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0155D" w:rsidRDefault="0060155D" w:rsidP="0060155D">
      <w:pPr>
        <w:widowControl w:val="0"/>
        <w:spacing w:after="160" w:line="360" w:lineRule="auto"/>
        <w:ind w:firstLine="567"/>
        <w:contextualSpacing/>
        <w:jc w:val="center"/>
        <w:rPr>
          <w:rFonts w:ascii="GHEA Grapalat" w:hAnsi="GHEA Grapalat"/>
          <w:b/>
          <w:i/>
          <w:color w:val="FF0000"/>
        </w:rPr>
      </w:pPr>
      <w:r>
        <w:rPr>
          <w:rFonts w:ascii="GHEA Grapalat" w:hAnsi="GHEA Grapalat"/>
          <w:b/>
          <w:i/>
          <w:color w:val="FF0000"/>
        </w:rPr>
        <w:t>Закупка осуществляется в соответствии со статьей 15, пунктом 6 Закона РА «О закупках»</w:t>
      </w:r>
    </w:p>
    <w:p w:rsidR="0060155D" w:rsidRDefault="0060155D" w:rsidP="002C5A1D">
      <w:pPr>
        <w:widowControl w:val="0"/>
        <w:spacing w:after="160" w:line="360" w:lineRule="auto"/>
        <w:ind w:firstLine="567"/>
        <w:contextualSpacing/>
        <w:jc w:val="right"/>
        <w:rPr>
          <w:rFonts w:ascii="GHEA Grapalat" w:hAnsi="GHEA Grapalat"/>
          <w:i/>
        </w:rPr>
      </w:pPr>
    </w:p>
    <w:p w:rsidR="002C5A1D" w:rsidRPr="002C5A1D" w:rsidRDefault="002C5A1D" w:rsidP="002C5A1D">
      <w:pPr>
        <w:widowControl w:val="0"/>
        <w:spacing w:after="160" w:line="360" w:lineRule="auto"/>
        <w:ind w:firstLine="567"/>
        <w:contextualSpacing/>
        <w:jc w:val="right"/>
        <w:rPr>
          <w:rFonts w:ascii="GHEA Grapalat" w:hAnsi="GHEA Grapalat" w:cs="Sylfaen"/>
          <w:i/>
        </w:rPr>
      </w:pPr>
      <w:r w:rsidRPr="002C5A1D">
        <w:rPr>
          <w:rFonts w:ascii="GHEA Grapalat" w:hAnsi="GHEA Grapalat"/>
          <w:i/>
        </w:rPr>
        <w:t>Приложение №</w:t>
      </w:r>
      <w:r w:rsidR="00C03CC5">
        <w:rPr>
          <w:rFonts w:ascii="GHEA Grapalat" w:hAnsi="GHEA Grapalat"/>
          <w:i/>
        </w:rPr>
        <w:t>5</w:t>
      </w:r>
      <w:r w:rsidRPr="002C5A1D">
        <w:rPr>
          <w:rFonts w:ascii="GHEA Grapalat" w:hAnsi="GHEA Grapalat"/>
          <w:i/>
        </w:rPr>
        <w:t xml:space="preserve"> </w:t>
      </w:r>
    </w:p>
    <w:p w:rsidR="002C5A1D" w:rsidRPr="002C5A1D" w:rsidRDefault="002C5A1D" w:rsidP="002C5A1D">
      <w:pPr>
        <w:widowControl w:val="0"/>
        <w:spacing w:after="160" w:line="360" w:lineRule="auto"/>
        <w:ind w:firstLine="567"/>
        <w:contextualSpacing/>
        <w:jc w:val="right"/>
        <w:rPr>
          <w:rFonts w:ascii="GHEA Grapalat" w:hAnsi="GHEA Grapalat" w:cs="Sylfaen"/>
          <w:i/>
        </w:rPr>
      </w:pPr>
      <w:r w:rsidRPr="00792849">
        <w:rPr>
          <w:rFonts w:ascii="GHEA Grapalat" w:hAnsi="GHEA Grapalat"/>
          <w:i/>
        </w:rPr>
        <w:t xml:space="preserve">к приказу Министра финансов РА </w:t>
      </w:r>
      <w:r w:rsidRPr="00792849">
        <w:rPr>
          <w:rFonts w:ascii="GHEA Grapalat" w:hAnsi="GHEA Grapalat" w:cs="Sylfaen"/>
          <w:i/>
        </w:rPr>
        <w:br/>
      </w:r>
      <w:r w:rsidR="00DD729F">
        <w:rPr>
          <w:rFonts w:ascii="GHEA Grapalat" w:hAnsi="GHEA Grapalat"/>
          <w:i/>
        </w:rPr>
        <w:t>от 01 июля 2025 года № 239</w:t>
      </w:r>
      <w:r w:rsidR="00DD729F">
        <w:rPr>
          <w:rFonts w:ascii="GHEA Grapalat" w:hAnsi="GHEA Grapalat"/>
          <w:i/>
          <w:lang w:val="hy-AM"/>
        </w:rPr>
        <w:t>-</w:t>
      </w:r>
      <w:r w:rsidR="00DD729F">
        <w:rPr>
          <w:rFonts w:ascii="GHEA Grapalat" w:hAnsi="GHEA Grapalat"/>
          <w:i/>
        </w:rPr>
        <w:t>A</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9044F1" w:rsidRDefault="008604D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О ЗАПРОСЕ КОТИРОВОК</w:t>
      </w:r>
    </w:p>
    <w:p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8604DE">
        <w:rPr>
          <w:rFonts w:ascii="GHEA Grapalat" w:hAnsi="GHEA Grapalat"/>
          <w:i w:val="0"/>
          <w:sz w:val="24"/>
          <w:szCs w:val="24"/>
        </w:rPr>
        <w:t>26</w:t>
      </w:r>
      <w:r w:rsidRPr="009044F1">
        <w:rPr>
          <w:rFonts w:ascii="GHEA Grapalat" w:hAnsi="GHEA Grapalat"/>
          <w:i w:val="0"/>
          <w:sz w:val="24"/>
          <w:szCs w:val="24"/>
        </w:rPr>
        <w:t>" "</w:t>
      </w:r>
      <w:r w:rsidR="008604DE">
        <w:rPr>
          <w:rFonts w:ascii="GHEA Grapalat" w:hAnsi="GHEA Grapalat"/>
          <w:i w:val="0"/>
          <w:sz w:val="24"/>
          <w:szCs w:val="24"/>
        </w:rPr>
        <w:t>августа</w:t>
      </w:r>
      <w:r w:rsidRPr="009044F1">
        <w:rPr>
          <w:rFonts w:ascii="GHEA Grapalat" w:hAnsi="GHEA Grapalat"/>
          <w:i w:val="0"/>
          <w:sz w:val="24"/>
          <w:szCs w:val="24"/>
        </w:rPr>
        <w:t>" 20</w:t>
      </w:r>
      <w:r w:rsidR="008604DE">
        <w:rPr>
          <w:rFonts w:ascii="GHEA Grapalat" w:hAnsi="GHEA Grapalat"/>
          <w:i w:val="0"/>
          <w:sz w:val="24"/>
          <w:szCs w:val="24"/>
        </w:rPr>
        <w:t>25</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8604DE">
        <w:rPr>
          <w:rFonts w:ascii="GHEA Grapalat" w:hAnsi="GHEA Grapalat"/>
          <w:i w:val="0"/>
          <w:sz w:val="24"/>
          <w:szCs w:val="24"/>
        </w:rPr>
        <w:t>№1</w:t>
      </w:r>
      <w:r w:rsidRPr="009044F1">
        <w:rPr>
          <w:rFonts w:ascii="GHEA Grapalat" w:hAnsi="GHEA Grapalat"/>
          <w:i w:val="0"/>
          <w:sz w:val="24"/>
          <w:szCs w:val="24"/>
        </w:rPr>
        <w:t xml:space="preserve">" </w:t>
      </w:r>
    </w:p>
    <w:p w:rsidR="0091042F" w:rsidRPr="00133C7A" w:rsidRDefault="0006703E" w:rsidP="00B46D58">
      <w:pPr>
        <w:pStyle w:val="BodyTextIndent"/>
        <w:widowControl w:val="0"/>
        <w:spacing w:after="160" w:line="240" w:lineRule="auto"/>
        <w:ind w:firstLine="0"/>
        <w:jc w:val="center"/>
        <w:rPr>
          <w:rFonts w:ascii="GHEA Grapalat" w:hAnsi="GHEA Grapalat"/>
          <w:i w:val="0"/>
          <w:sz w:val="24"/>
          <w:szCs w:val="24"/>
          <w:lang w:val="hy-AM"/>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8604DE">
        <w:rPr>
          <w:rFonts w:ascii="GHEA Grapalat" w:hAnsi="GHEA Grapalat"/>
          <w:i w:val="0"/>
          <w:sz w:val="24"/>
          <w:szCs w:val="24"/>
          <w:lang w:val="en-US"/>
        </w:rPr>
        <w:t>HHTMNHH</w:t>
      </w:r>
      <w:r w:rsidR="008604DE" w:rsidRPr="0060155D">
        <w:rPr>
          <w:rFonts w:ascii="GHEA Grapalat" w:hAnsi="GHEA Grapalat"/>
          <w:i w:val="0"/>
          <w:sz w:val="24"/>
          <w:szCs w:val="24"/>
        </w:rPr>
        <w:t>-</w:t>
      </w:r>
      <w:r w:rsidR="008604DE">
        <w:rPr>
          <w:rFonts w:ascii="GHEA Grapalat" w:hAnsi="GHEA Grapalat"/>
          <w:i w:val="0"/>
          <w:sz w:val="24"/>
          <w:szCs w:val="24"/>
          <w:lang w:val="en-US"/>
        </w:rPr>
        <w:t>GHAShDzB</w:t>
      </w:r>
      <w:r w:rsidR="008604DE" w:rsidRPr="0060155D">
        <w:rPr>
          <w:rFonts w:ascii="GHEA Grapalat" w:hAnsi="GHEA Grapalat"/>
          <w:i w:val="0"/>
          <w:sz w:val="24"/>
          <w:szCs w:val="24"/>
        </w:rPr>
        <w:t>-</w:t>
      </w:r>
      <w:bookmarkStart w:id="0" w:name="_GoBack"/>
      <w:r w:rsidR="008604DE" w:rsidRPr="0060155D">
        <w:rPr>
          <w:rFonts w:ascii="GHEA Grapalat" w:hAnsi="GHEA Grapalat"/>
          <w:i w:val="0"/>
          <w:sz w:val="24"/>
          <w:szCs w:val="24"/>
        </w:rPr>
        <w:t>25/0</w:t>
      </w:r>
      <w:r w:rsidR="00133C7A">
        <w:rPr>
          <w:rFonts w:ascii="GHEA Grapalat" w:hAnsi="GHEA Grapalat"/>
          <w:i w:val="0"/>
          <w:sz w:val="24"/>
          <w:szCs w:val="24"/>
          <w:lang w:val="hy-AM"/>
        </w:rPr>
        <w:t>8</w:t>
      </w:r>
      <w:bookmarkEnd w:id="0"/>
    </w:p>
    <w:p w:rsidR="0091042F" w:rsidRPr="009044F1" w:rsidRDefault="0091042F" w:rsidP="00B46D58">
      <w:pPr>
        <w:pStyle w:val="BodyTextIndent"/>
        <w:widowControl w:val="0"/>
        <w:spacing w:after="160" w:line="240" w:lineRule="auto"/>
        <w:rPr>
          <w:rFonts w:ascii="GHEA Grapalat" w:hAnsi="GHEA Grapalat"/>
          <w:i w:val="0"/>
          <w:sz w:val="24"/>
          <w:szCs w:val="24"/>
        </w:rPr>
      </w:pPr>
    </w:p>
    <w:p w:rsidR="0060155D" w:rsidRDefault="0060155D" w:rsidP="0060155D">
      <w:pPr>
        <w:pStyle w:val="BodyTextIndent"/>
        <w:widowControl w:val="0"/>
        <w:spacing w:line="240" w:lineRule="auto"/>
        <w:ind w:firstLine="709"/>
        <w:jc w:val="left"/>
        <w:rPr>
          <w:rFonts w:ascii="GHEA Grapalat" w:hAnsi="GHEA Grapalat"/>
          <w:i w:val="0"/>
          <w:sz w:val="24"/>
          <w:szCs w:val="24"/>
        </w:rPr>
      </w:pPr>
      <w:r>
        <w:rPr>
          <w:rFonts w:ascii="GHEA Grapalat" w:hAnsi="GHEA Grapalat"/>
          <w:i w:val="0"/>
          <w:sz w:val="24"/>
          <w:szCs w:val="24"/>
        </w:rPr>
        <w:t>Заказчик Муниципалитет Ноемберяна, находящийся по адресу: РА, Тавушская область, г. Ноемберян, ул. Ереванян 4 объявляет запрос котировок, который проводится одним этапом, посредством системы электронных закупок Armeps (</w:t>
      </w:r>
      <w:hyperlink r:id="rId8" w:history="1">
        <w:r>
          <w:rPr>
            <w:rStyle w:val="Hyperlink"/>
            <w:rFonts w:ascii="GHEA Grapalat" w:hAnsi="GHEA Grapalat"/>
            <w:i w:val="0"/>
            <w:sz w:val="24"/>
            <w:szCs w:val="24"/>
          </w:rPr>
          <w:t>www.armeps.am</w:t>
        </w:r>
      </w:hyperlink>
      <w:r>
        <w:rPr>
          <w:rFonts w:ascii="GHEA Grapalat" w:hAnsi="GHEA Grapalat"/>
          <w:i w:val="0"/>
          <w:sz w:val="24"/>
          <w:szCs w:val="24"/>
        </w:rPr>
        <w:t>).</w:t>
      </w:r>
    </w:p>
    <w:p w:rsidR="0060155D" w:rsidRDefault="0060155D" w:rsidP="0060155D">
      <w:pPr>
        <w:pStyle w:val="BodyTextIndent"/>
        <w:widowControl w:val="0"/>
        <w:spacing w:after="160" w:line="240" w:lineRule="auto"/>
        <w:ind w:firstLine="567"/>
        <w:rPr>
          <w:rFonts w:ascii="GHEA Grapalat" w:hAnsi="GHEA Grapalat"/>
          <w:i w:val="0"/>
          <w:spacing w:val="6"/>
          <w:sz w:val="24"/>
          <w:szCs w:val="24"/>
        </w:rPr>
      </w:pPr>
      <w:r>
        <w:rPr>
          <w:rFonts w:ascii="GHEA Grapalat" w:hAnsi="GHEA Grapalat"/>
          <w:i w:val="0"/>
          <w:sz w:val="24"/>
          <w:szCs w:val="24"/>
        </w:rPr>
        <w:t>Участнику, отобранному по итогам настоящей процедуры, в</w:t>
      </w:r>
      <w:r>
        <w:rPr>
          <w:rFonts w:ascii="Courier New" w:hAnsi="Courier New" w:cs="Courier New"/>
          <w:i w:val="0"/>
          <w:sz w:val="24"/>
          <w:szCs w:val="24"/>
          <w:lang w:val="en-US"/>
        </w:rPr>
        <w:t> </w:t>
      </w:r>
      <w:r>
        <w:rPr>
          <w:rFonts w:ascii="GHEA Grapalat" w:hAnsi="GHEA Grapalat"/>
          <w:i w:val="0"/>
          <w:spacing w:val="6"/>
          <w:sz w:val="24"/>
          <w:szCs w:val="24"/>
        </w:rPr>
        <w:t>установленном</w:t>
      </w:r>
      <w:r>
        <w:rPr>
          <w:rFonts w:ascii="Courier New" w:hAnsi="Courier New" w:cs="Courier New"/>
          <w:i w:val="0"/>
          <w:spacing w:val="6"/>
          <w:sz w:val="24"/>
          <w:szCs w:val="24"/>
          <w:lang w:val="en-US"/>
        </w:rPr>
        <w:t> </w:t>
      </w:r>
      <w:r>
        <w:rPr>
          <w:rFonts w:ascii="GHEA Grapalat" w:hAnsi="GHEA Grapalat"/>
          <w:i w:val="0"/>
          <w:spacing w:val="6"/>
          <w:sz w:val="24"/>
          <w:szCs w:val="24"/>
        </w:rPr>
        <w:t xml:space="preserve">порядке будет предложено заключить договор на поставку </w:t>
      </w:r>
      <w:r>
        <w:t xml:space="preserve"> </w:t>
      </w:r>
      <w:r>
        <w:rPr>
          <w:rFonts w:asciiTheme="minorHAnsi" w:hAnsiTheme="minorHAnsi"/>
        </w:rPr>
        <w:t xml:space="preserve">                     </w:t>
      </w:r>
      <w:r w:rsidRPr="0060155D">
        <w:rPr>
          <w:rFonts w:ascii="GHEA Grapalat" w:hAnsi="GHEA Grapalat"/>
          <w:sz w:val="22"/>
        </w:rPr>
        <w:t>"</w:t>
      </w:r>
      <w:r w:rsidRPr="0060155D">
        <w:rPr>
          <w:rFonts w:ascii="GHEA Grapalat" w:hAnsi="GHEA Grapalat"/>
          <w:b/>
          <w:sz w:val="22"/>
        </w:rPr>
        <w:t>Работы по благоустройству двора детского сада</w:t>
      </w:r>
      <w:r w:rsidRPr="0060155D">
        <w:rPr>
          <w:rFonts w:ascii="GHEA Grapalat" w:hAnsi="GHEA Grapalat"/>
          <w:sz w:val="22"/>
        </w:rPr>
        <w:t xml:space="preserve">» </w:t>
      </w:r>
      <w:r w:rsidRPr="0060155D">
        <w:rPr>
          <w:rFonts w:ascii="GHEA Grapalat" w:hAnsi="GHEA Grapalat"/>
          <w:i w:val="0"/>
          <w:sz w:val="28"/>
          <w:szCs w:val="24"/>
        </w:rPr>
        <w:t xml:space="preserve"> </w:t>
      </w:r>
      <w:r>
        <w:rPr>
          <w:rFonts w:ascii="GHEA Grapalat" w:hAnsi="GHEA Grapalat"/>
          <w:i w:val="0"/>
          <w:sz w:val="24"/>
          <w:szCs w:val="24"/>
        </w:rPr>
        <w:t>(далее — договор).</w:t>
      </w:r>
    </w:p>
    <w:p w:rsidR="0060155D" w:rsidRPr="009044F1" w:rsidRDefault="0060155D" w:rsidP="0060155D">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rsidR="0060155D" w:rsidRPr="003F762C" w:rsidRDefault="0060155D" w:rsidP="0060155D">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Pr="003F762C">
        <w:rPr>
          <w:rFonts w:ascii="GHEA Grapalat" w:hAnsi="GHEA Grapalat"/>
          <w:i w:val="0"/>
          <w:sz w:val="24"/>
          <w:szCs w:val="24"/>
        </w:rPr>
        <w:t>Отобранный участник определяется из числа участников, подавших заявки, оцененные удовлетвор</w:t>
      </w:r>
      <w:r>
        <w:rPr>
          <w:rFonts w:ascii="GHEA Grapalat" w:hAnsi="GHEA Grapalat"/>
          <w:i w:val="0"/>
          <w:sz w:val="24"/>
          <w:szCs w:val="24"/>
        </w:rPr>
        <w:t>ительно</w:t>
      </w:r>
      <w:r>
        <w:rPr>
          <w:rFonts w:ascii="GHEA Grapalat" w:hAnsi="GHEA Grapalat"/>
          <w:i w:val="0"/>
          <w:sz w:val="24"/>
          <w:szCs w:val="24"/>
          <w:lang w:val="hy-AM"/>
        </w:rPr>
        <w:t xml:space="preserve"> </w:t>
      </w:r>
      <w:r>
        <w:rPr>
          <w:rFonts w:ascii="GHEA Grapalat" w:hAnsi="GHEA Grapalat"/>
          <w:i w:val="0"/>
          <w:sz w:val="24"/>
          <w:szCs w:val="24"/>
        </w:rPr>
        <w:t>по неценовым условиям</w:t>
      </w:r>
      <w:r w:rsidRPr="003F762C">
        <w:rPr>
          <w:rFonts w:ascii="GHEA Grapalat" w:hAnsi="GHEA Grapalat"/>
          <w:i w:val="0"/>
          <w:sz w:val="24"/>
          <w:szCs w:val="24"/>
        </w:rPr>
        <w:t>, по принципу предпочтения, отдаваемого участнику, представившему минимальное ценовое предложение</w:t>
      </w:r>
      <w:r>
        <w:rPr>
          <w:rFonts w:ascii="GHEA Grapalat" w:hAnsi="GHEA Grapalat"/>
          <w:i w:val="0"/>
          <w:sz w:val="24"/>
          <w:szCs w:val="24"/>
        </w:rPr>
        <w:t>.</w:t>
      </w:r>
    </w:p>
    <w:p w:rsidR="0060155D" w:rsidRPr="009044F1" w:rsidRDefault="0060155D" w:rsidP="0060155D">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В отношении 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процедуры</w:t>
      </w:r>
      <w:r w:rsidRPr="009044F1">
        <w:rPr>
          <w:rFonts w:ascii="GHEA Grapalat" w:hAnsi="GHEA Grapalat"/>
          <w:i w:val="0"/>
          <w:sz w:val="24"/>
          <w:szCs w:val="24"/>
        </w:rPr>
        <w:t xml:space="preserve"> применяются положения Соглашения 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1"/>
      </w:r>
    </w:p>
    <w:p w:rsidR="0060155D" w:rsidRPr="00D5443D" w:rsidRDefault="0060155D" w:rsidP="0060155D">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0155D" w:rsidRPr="00C07F24" w:rsidRDefault="0060155D" w:rsidP="0060155D">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w:t>
      </w:r>
      <w:r w:rsidRPr="009044F1">
        <w:rPr>
          <w:rFonts w:ascii="GHEA Grapalat" w:hAnsi="GHEA Grapalat"/>
          <w:i w:val="0"/>
          <w:sz w:val="24"/>
          <w:szCs w:val="24"/>
        </w:rPr>
        <w:lastRenderedPageBreak/>
        <w:t>посредством системы электронных закупок Armeps (</w:t>
      </w:r>
      <w:hyperlink r:id="rId9">
        <w:r w:rsidRPr="009044F1">
          <w:rPr>
            <w:rFonts w:ascii="GHEA Grapalat" w:hAnsi="GHEA Grapalat"/>
            <w:i w:val="0"/>
            <w:sz w:val="24"/>
            <w:szCs w:val="24"/>
          </w:rPr>
          <w:t>www.armeps.am</w:t>
        </w:r>
      </w:hyperlink>
      <w:r>
        <w:rPr>
          <w:rFonts w:ascii="GHEA Grapalat" w:hAnsi="GHEA Grapalat"/>
          <w:i w:val="0"/>
          <w:sz w:val="24"/>
          <w:szCs w:val="24"/>
        </w:rPr>
        <w:t xml:space="preserve">), до </w:t>
      </w:r>
      <w:r w:rsidRPr="0033512D">
        <w:rPr>
          <w:rFonts w:ascii="GHEA Grapalat" w:hAnsi="GHEA Grapalat"/>
          <w:i w:val="0"/>
          <w:sz w:val="24"/>
          <w:szCs w:val="24"/>
        </w:rPr>
        <w:t>15.00</w:t>
      </w:r>
      <w:r w:rsidRPr="009044F1">
        <w:rPr>
          <w:rFonts w:ascii="GHEA Grapalat" w:hAnsi="GHEA Grapalat"/>
          <w:i w:val="0"/>
          <w:sz w:val="24"/>
          <w:szCs w:val="24"/>
        </w:rPr>
        <w:t xml:space="preserve"> часов</w:t>
      </w:r>
      <w:r w:rsidRPr="002166CE">
        <w:rPr>
          <w:rFonts w:ascii="GHEA Grapalat" w:hAnsi="GHEA Grapalat"/>
          <w:i w:val="0"/>
          <w:sz w:val="24"/>
          <w:szCs w:val="24"/>
        </w:rPr>
        <w:t xml:space="preserve"> </w:t>
      </w:r>
      <w:r w:rsidRPr="0033512D">
        <w:rPr>
          <w:rFonts w:ascii="GHEA Grapalat" w:hAnsi="GHEA Grapalat"/>
          <w:i w:val="0"/>
          <w:sz w:val="24"/>
          <w:szCs w:val="24"/>
        </w:rPr>
        <w:t>7</w:t>
      </w:r>
      <w:r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rsidR="0060155D" w:rsidRPr="001B32D9" w:rsidRDefault="0060155D" w:rsidP="0060155D">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Pr>
          <w:rFonts w:ascii="GHEA Grapalat" w:hAnsi="GHEA Grapalat"/>
          <w:i w:val="0"/>
          <w:sz w:val="24"/>
          <w:szCs w:val="24"/>
        </w:rPr>
        <w:t>а английском или русском языке.</w:t>
      </w:r>
    </w:p>
    <w:p w:rsidR="0060155D" w:rsidRPr="001B32D9" w:rsidRDefault="0060155D" w:rsidP="0060155D">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Pr="0033512D">
        <w:rPr>
          <w:rFonts w:ascii="GHEA Grapalat" w:hAnsi="GHEA Grapalat"/>
          <w:i w:val="0"/>
          <w:sz w:val="24"/>
          <w:szCs w:val="24"/>
        </w:rPr>
        <w:t>15.00</w:t>
      </w:r>
      <w:r w:rsidRPr="009044F1">
        <w:rPr>
          <w:rFonts w:ascii="GHEA Grapalat" w:hAnsi="GHEA Grapalat"/>
          <w:i w:val="0"/>
          <w:sz w:val="24"/>
          <w:szCs w:val="24"/>
        </w:rPr>
        <w:t xml:space="preserve"> часов на </w:t>
      </w:r>
      <w:r w:rsidRPr="0033512D">
        <w:rPr>
          <w:rFonts w:ascii="GHEA Grapalat" w:hAnsi="GHEA Grapalat"/>
          <w:i w:val="0"/>
          <w:sz w:val="24"/>
          <w:szCs w:val="24"/>
        </w:rPr>
        <w:t>7</w:t>
      </w:r>
      <w:r w:rsidRPr="009044F1">
        <w:rPr>
          <w:rFonts w:ascii="GHEA Grapalat" w:hAnsi="GHEA Grapalat"/>
          <w:i w:val="0"/>
          <w:sz w:val="24"/>
          <w:szCs w:val="24"/>
        </w:rPr>
        <w:t xml:space="preserve"> день со дня опубл</w:t>
      </w:r>
      <w:r>
        <w:rPr>
          <w:rFonts w:ascii="GHEA Grapalat" w:hAnsi="GHEA Grapalat"/>
          <w:i w:val="0"/>
          <w:sz w:val="24"/>
          <w:szCs w:val="24"/>
        </w:rPr>
        <w:t>икования настоящего объявления.</w:t>
      </w:r>
    </w:p>
    <w:p w:rsidR="0060155D" w:rsidRPr="001B32D9" w:rsidRDefault="0060155D" w:rsidP="0060155D">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60155D" w:rsidRPr="003A1EBB" w:rsidRDefault="0060155D" w:rsidP="0060155D">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p>
    <w:p w:rsidR="0060155D" w:rsidRPr="003A1EBB" w:rsidRDefault="0060155D" w:rsidP="0060155D">
      <w:pPr>
        <w:pStyle w:val="BodyTextIndent"/>
        <w:widowControl w:val="0"/>
        <w:spacing w:line="240" w:lineRule="auto"/>
        <w:ind w:firstLine="0"/>
        <w:rPr>
          <w:rFonts w:ascii="GHEA Grapalat" w:hAnsi="GHEA Grapalat"/>
          <w:i w:val="0"/>
          <w:sz w:val="24"/>
          <w:szCs w:val="24"/>
        </w:rPr>
      </w:pPr>
      <w:r>
        <w:rPr>
          <w:rFonts w:ascii="GHEA Grapalat" w:hAnsi="GHEA Grapalat"/>
          <w:i w:val="0"/>
          <w:sz w:val="24"/>
          <w:szCs w:val="24"/>
        </w:rPr>
        <w:t>Арцруна Мамяна</w:t>
      </w:r>
    </w:p>
    <w:p w:rsidR="0060155D" w:rsidRPr="009044F1" w:rsidRDefault="0060155D" w:rsidP="0060155D">
      <w:pPr>
        <w:pStyle w:val="BodyTextIndent"/>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sidRPr="0033512D">
        <w:rPr>
          <w:rFonts w:ascii="GHEA Grapalat" w:hAnsi="GHEA Grapalat"/>
          <w:i w:val="0"/>
          <w:sz w:val="24"/>
          <w:szCs w:val="24"/>
          <w:u w:val="single"/>
        </w:rPr>
        <w:t>094129955</w:t>
      </w:r>
    </w:p>
    <w:p w:rsidR="0060155D" w:rsidRPr="0033512D" w:rsidRDefault="0060155D" w:rsidP="0060155D">
      <w:pPr>
        <w:pStyle w:val="BodyTextIndent"/>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 xml:space="preserve">Электронная почта </w:t>
      </w:r>
      <w:r w:rsidRPr="0033512D">
        <w:rPr>
          <w:rFonts w:ascii="GHEA Grapalat" w:hAnsi="GHEA Grapalat"/>
          <w:i w:val="0"/>
          <w:sz w:val="24"/>
          <w:szCs w:val="24"/>
          <w:u w:val="single"/>
          <w:lang w:val="en-US"/>
        </w:rPr>
        <w:t>noygnum</w:t>
      </w:r>
      <w:r w:rsidRPr="0033512D">
        <w:rPr>
          <w:rFonts w:ascii="GHEA Grapalat" w:hAnsi="GHEA Grapalat"/>
          <w:i w:val="0"/>
          <w:sz w:val="24"/>
          <w:szCs w:val="24"/>
          <w:u w:val="single"/>
        </w:rPr>
        <w:t>@</w:t>
      </w:r>
      <w:r w:rsidRPr="0033512D">
        <w:rPr>
          <w:rFonts w:ascii="GHEA Grapalat" w:hAnsi="GHEA Grapalat"/>
          <w:i w:val="0"/>
          <w:sz w:val="24"/>
          <w:szCs w:val="24"/>
          <w:u w:val="single"/>
          <w:lang w:val="en-US"/>
        </w:rPr>
        <w:t>gmail</w:t>
      </w:r>
      <w:r w:rsidRPr="0033512D">
        <w:rPr>
          <w:rFonts w:ascii="GHEA Grapalat" w:hAnsi="GHEA Grapalat"/>
          <w:i w:val="0"/>
          <w:sz w:val="24"/>
          <w:szCs w:val="24"/>
          <w:u w:val="single"/>
        </w:rPr>
        <w:t>.com</w:t>
      </w:r>
    </w:p>
    <w:p w:rsidR="0060155D" w:rsidRPr="009044F1" w:rsidRDefault="0060155D" w:rsidP="0060155D">
      <w:pPr>
        <w:pStyle w:val="BodyTextIndent"/>
        <w:widowControl w:val="0"/>
        <w:spacing w:line="240" w:lineRule="auto"/>
        <w:ind w:left="1701" w:firstLine="0"/>
        <w:jc w:val="left"/>
        <w:rPr>
          <w:rFonts w:ascii="GHEA Grapalat" w:hAnsi="GHEA Grapalat"/>
          <w:i w:val="0"/>
          <w:sz w:val="24"/>
          <w:szCs w:val="24"/>
          <w:u w:val="single"/>
        </w:rPr>
      </w:pPr>
      <w:r w:rsidRPr="009044F1">
        <w:rPr>
          <w:rFonts w:ascii="GHEA Grapalat" w:hAnsi="GHEA Grapalat"/>
          <w:i w:val="0"/>
          <w:sz w:val="24"/>
          <w:szCs w:val="24"/>
        </w:rPr>
        <w:t xml:space="preserve">Заказчик </w:t>
      </w:r>
      <w:r>
        <w:rPr>
          <w:rFonts w:ascii="GHEA Grapalat" w:hAnsi="GHEA Grapalat"/>
          <w:i w:val="0"/>
          <w:sz w:val="24"/>
          <w:szCs w:val="24"/>
        </w:rPr>
        <w:t>Муниципалитет Ноемберяна</w:t>
      </w:r>
    </w:p>
    <w:p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9044F1" w:rsidRDefault="00A76C15" w:rsidP="00B46D58">
      <w:pPr>
        <w:pStyle w:val="BodyText"/>
        <w:widowControl w:val="0"/>
        <w:spacing w:after="160"/>
        <w:ind w:right="-7" w:firstLine="567"/>
        <w:jc w:val="center"/>
        <w:rPr>
          <w:rFonts w:ascii="GHEA Grapalat" w:hAnsi="GHEA Grapalat"/>
        </w:rPr>
      </w:pPr>
      <w:r w:rsidRPr="009044F1">
        <w:rPr>
          <w:rFonts w:ascii="GHEA Grapalat" w:hAnsi="GHEA Grapalat"/>
          <w:i/>
        </w:rPr>
        <w:t>"</w:t>
      </w:r>
      <w:r w:rsidR="0060155D">
        <w:rPr>
          <w:rFonts w:ascii="GHEA Grapalat" w:hAnsi="GHEA Grapalat"/>
          <w:i/>
        </w:rPr>
        <w:t>Муниципалитет Ноемберяна</w:t>
      </w:r>
      <w:r w:rsidRPr="009044F1">
        <w:rPr>
          <w:rFonts w:ascii="GHEA Grapalat" w:hAnsi="GHEA Grapalat"/>
          <w:i/>
        </w:rPr>
        <w:t>"</w:t>
      </w: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60155D" w:rsidRPr="009044F1" w:rsidRDefault="0060155D" w:rsidP="0060155D">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rsidR="0060155D" w:rsidRPr="009044F1" w:rsidRDefault="0060155D" w:rsidP="0060155D">
      <w:pPr>
        <w:pStyle w:val="BodyText"/>
        <w:widowControl w:val="0"/>
        <w:spacing w:after="160"/>
        <w:ind w:right="-7" w:firstLine="567"/>
        <w:jc w:val="center"/>
        <w:rPr>
          <w:rFonts w:ascii="GHEA Grapalat" w:hAnsi="GHEA Grapalat" w:cs="Sylfaen"/>
        </w:rPr>
      </w:pPr>
    </w:p>
    <w:p w:rsidR="0060155D" w:rsidRPr="009044F1" w:rsidRDefault="0060155D" w:rsidP="0060155D">
      <w:pPr>
        <w:pStyle w:val="BodyText"/>
        <w:widowControl w:val="0"/>
        <w:spacing w:after="160"/>
        <w:ind w:right="-7" w:firstLine="567"/>
        <w:jc w:val="center"/>
        <w:rPr>
          <w:rFonts w:ascii="GHEA Grapalat" w:hAnsi="GHEA Grapalat" w:cs="Sylfaen"/>
        </w:rPr>
      </w:pPr>
    </w:p>
    <w:p w:rsidR="0060155D" w:rsidRPr="009044F1" w:rsidRDefault="0060155D" w:rsidP="0060155D">
      <w:pPr>
        <w:pStyle w:val="BodyText"/>
        <w:widowControl w:val="0"/>
        <w:spacing w:after="160"/>
        <w:ind w:right="-7"/>
        <w:jc w:val="center"/>
        <w:rPr>
          <w:rFonts w:ascii="GHEA Grapalat" w:hAnsi="GHEA Grapalat"/>
        </w:rPr>
      </w:pPr>
      <w:r w:rsidRPr="009044F1">
        <w:rPr>
          <w:rFonts w:ascii="GHEA Grapalat" w:hAnsi="GHEA Grapalat"/>
        </w:rPr>
        <w:t xml:space="preserve">НА </w:t>
      </w:r>
      <w:r>
        <w:rPr>
          <w:rFonts w:ascii="GHEA Grapalat" w:hAnsi="GHEA Grapalat"/>
        </w:rPr>
        <w:t>ЗАПРОС КОТИРОВОК</w:t>
      </w:r>
      <w:r w:rsidRPr="009044F1">
        <w:rPr>
          <w:rFonts w:ascii="GHEA Grapalat" w:hAnsi="GHEA Grapalat"/>
        </w:rPr>
        <w:t>, ОБЪЯВЛЕННЫЙ С ЦЕЛЬЮ ПРИОБРЕТЕНИЯ "</w:t>
      </w:r>
      <w:r w:rsidRPr="0060155D">
        <w:rPr>
          <w:rFonts w:ascii="GHEA Grapalat" w:hAnsi="GHEA Grapalat"/>
          <w:szCs w:val="20"/>
        </w:rPr>
        <w:t>РАБОТЫ ПО БЛАГОУСТРОЙСТВУ ДВОРА ДЕТСКОГО САДА</w:t>
      </w:r>
      <w:r w:rsidRPr="009044F1">
        <w:rPr>
          <w:rFonts w:ascii="GHEA Grapalat" w:hAnsi="GHEA Grapalat"/>
        </w:rPr>
        <w:t>" ДЛЯ НУЖД "</w:t>
      </w:r>
      <w:r w:rsidRPr="00CE0636">
        <w:rPr>
          <w:rFonts w:ascii="GHEA Grapalat" w:hAnsi="GHEA Grapalat"/>
        </w:rPr>
        <w:t>МУНИЦИПАЛИТЕТ</w:t>
      </w:r>
      <w:r>
        <w:rPr>
          <w:rFonts w:ascii="GHEA Grapalat" w:hAnsi="GHEA Grapalat"/>
        </w:rPr>
        <w:t>А</w:t>
      </w:r>
      <w:r w:rsidRPr="00CE0636">
        <w:rPr>
          <w:rFonts w:ascii="GHEA Grapalat" w:hAnsi="GHEA Grapalat"/>
        </w:rPr>
        <w:t xml:space="preserve"> НОЕМБЕРЯНА</w:t>
      </w:r>
      <w:r w:rsidRPr="009044F1">
        <w:rPr>
          <w:rFonts w:ascii="GHEA Grapalat" w:hAnsi="GHEA Grapalat"/>
        </w:rPr>
        <w:t>"</w:t>
      </w: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E96FE4" w:rsidRPr="00DB4A0A">
        <w:rPr>
          <w:rFonts w:ascii="GHEA Grapalat" w:hAnsi="GHEA Grapalat"/>
          <w:i/>
          <w:sz w:val="22"/>
          <w:szCs w:val="22"/>
          <w:lang w:val="af-ZA"/>
        </w:rPr>
        <w:t>800-600  (111)</w:t>
      </w:r>
      <w:r w:rsidR="00233B5F">
        <w:rPr>
          <w:rFonts w:ascii="GHEA Grapalat" w:hAnsi="GHEA Grapalat"/>
          <w:i/>
        </w:rPr>
        <w:t>):</w:t>
      </w:r>
    </w:p>
    <w:p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rsidR="00984BDB" w:rsidRPr="009044F1" w:rsidRDefault="00984BDB" w:rsidP="00B46D58">
      <w:pPr>
        <w:widowControl w:val="0"/>
        <w:spacing w:after="160"/>
        <w:ind w:firstLine="567"/>
        <w:jc w:val="both"/>
        <w:rPr>
          <w:rFonts w:ascii="GHEA Grapalat" w:hAnsi="GHEA Grapalat"/>
          <w:i/>
        </w:rPr>
      </w:pPr>
    </w:p>
    <w:p w:rsidR="0060155D" w:rsidRDefault="0060155D" w:rsidP="007A3519">
      <w:pPr>
        <w:widowControl w:val="0"/>
        <w:spacing w:after="160"/>
        <w:ind w:firstLine="567"/>
        <w:jc w:val="center"/>
        <w:rPr>
          <w:rFonts w:ascii="GHEA Grapalat" w:hAnsi="GHEA Grapalat"/>
        </w:rPr>
      </w:pPr>
    </w:p>
    <w:p w:rsidR="0060155D" w:rsidRDefault="0060155D" w:rsidP="007A3519">
      <w:pPr>
        <w:widowControl w:val="0"/>
        <w:spacing w:after="160"/>
        <w:ind w:firstLine="567"/>
        <w:jc w:val="center"/>
        <w:rPr>
          <w:rFonts w:ascii="GHEA Grapalat" w:hAnsi="GHEA Grapalat"/>
        </w:rPr>
      </w:pPr>
    </w:p>
    <w:p w:rsidR="0060155D" w:rsidRDefault="0060155D" w:rsidP="007A3519">
      <w:pPr>
        <w:widowControl w:val="0"/>
        <w:spacing w:after="160"/>
        <w:ind w:firstLine="567"/>
        <w:jc w:val="center"/>
        <w:rPr>
          <w:rFonts w:ascii="GHEA Grapalat" w:hAnsi="GHEA Grapalat"/>
        </w:rPr>
      </w:pPr>
    </w:p>
    <w:p w:rsidR="0060155D" w:rsidRDefault="0060155D" w:rsidP="007A3519">
      <w:pPr>
        <w:widowControl w:val="0"/>
        <w:spacing w:after="160"/>
        <w:ind w:firstLine="567"/>
        <w:jc w:val="center"/>
        <w:rPr>
          <w:rFonts w:ascii="GHEA Grapalat" w:hAnsi="GHEA Grapalat"/>
        </w:rPr>
      </w:pPr>
    </w:p>
    <w:p w:rsidR="0060155D" w:rsidRDefault="0060155D" w:rsidP="007A3519">
      <w:pPr>
        <w:widowControl w:val="0"/>
        <w:spacing w:after="160"/>
        <w:ind w:firstLine="567"/>
        <w:jc w:val="center"/>
        <w:rPr>
          <w:rFonts w:ascii="GHEA Grapalat" w:hAnsi="GHEA Grapalat"/>
        </w:rPr>
      </w:pPr>
    </w:p>
    <w:p w:rsidR="0060155D" w:rsidRDefault="0060155D" w:rsidP="007A3519">
      <w:pPr>
        <w:widowControl w:val="0"/>
        <w:spacing w:after="160"/>
        <w:ind w:firstLine="567"/>
        <w:jc w:val="center"/>
        <w:rPr>
          <w:rFonts w:ascii="GHEA Grapalat" w:hAnsi="GHEA Grapalat"/>
        </w:rPr>
      </w:pPr>
    </w:p>
    <w:p w:rsidR="0060155D" w:rsidRDefault="0060155D" w:rsidP="007A3519">
      <w:pPr>
        <w:widowControl w:val="0"/>
        <w:spacing w:after="160"/>
        <w:ind w:firstLine="567"/>
        <w:jc w:val="center"/>
        <w:rPr>
          <w:rFonts w:ascii="GHEA Grapalat" w:hAnsi="GHEA Grapalat"/>
        </w:rPr>
      </w:pPr>
    </w:p>
    <w:p w:rsidR="0060155D" w:rsidRDefault="0060155D" w:rsidP="007A3519">
      <w:pPr>
        <w:widowControl w:val="0"/>
        <w:spacing w:after="160"/>
        <w:ind w:firstLine="567"/>
        <w:jc w:val="center"/>
        <w:rPr>
          <w:rFonts w:ascii="GHEA Grapalat" w:hAnsi="GHEA Grapalat"/>
        </w:rPr>
      </w:pPr>
    </w:p>
    <w:p w:rsidR="0060155D" w:rsidRDefault="0060155D" w:rsidP="007A3519">
      <w:pPr>
        <w:widowControl w:val="0"/>
        <w:spacing w:after="160"/>
        <w:ind w:firstLine="567"/>
        <w:jc w:val="center"/>
        <w:rPr>
          <w:rFonts w:ascii="GHEA Grapalat" w:hAnsi="GHEA Grapalat"/>
        </w:rPr>
      </w:pPr>
    </w:p>
    <w:p w:rsidR="0060155D" w:rsidRDefault="0060155D" w:rsidP="007A3519">
      <w:pPr>
        <w:widowControl w:val="0"/>
        <w:spacing w:after="160"/>
        <w:ind w:firstLine="567"/>
        <w:jc w:val="center"/>
        <w:rPr>
          <w:rFonts w:ascii="GHEA Grapalat" w:hAnsi="GHEA Grapalat"/>
        </w:rPr>
      </w:pPr>
    </w:p>
    <w:p w:rsidR="0060155D" w:rsidRDefault="0060155D" w:rsidP="007A3519">
      <w:pPr>
        <w:widowControl w:val="0"/>
        <w:spacing w:after="160"/>
        <w:ind w:firstLine="567"/>
        <w:jc w:val="center"/>
        <w:rPr>
          <w:rFonts w:ascii="GHEA Grapalat" w:hAnsi="GHEA Grapalat"/>
        </w:rPr>
      </w:pPr>
    </w:p>
    <w:p w:rsidR="0060155D" w:rsidRDefault="0060155D" w:rsidP="0060155D">
      <w:pPr>
        <w:widowControl w:val="0"/>
        <w:spacing w:after="160"/>
        <w:rPr>
          <w:rFonts w:ascii="GHEA Grapalat" w:hAnsi="GHEA Grapalat"/>
        </w:rPr>
      </w:pPr>
    </w:p>
    <w:p w:rsidR="00160AE4" w:rsidRPr="009044F1" w:rsidDel="006C1541" w:rsidRDefault="00994A77" w:rsidP="00B46D58">
      <w:pPr>
        <w:widowControl w:val="0"/>
        <w:spacing w:after="160"/>
        <w:ind w:firstLine="567"/>
        <w:jc w:val="center"/>
        <w:rPr>
          <w:del w:id="1" w:author="Inesa Kocharyan" w:date="2025-03-19T12:30:00Z"/>
          <w:rFonts w:ascii="GHEA Grapalat" w:hAnsi="GHEA Grapalat" w:cs="Sylfaen"/>
          <w:b/>
        </w:rPr>
      </w:pPr>
      <w:del w:id="2" w:author="Inesa Kocharyan" w:date="2025-03-19T12:30:00Z">
        <w:r w:rsidRPr="009044F1" w:rsidDel="006C1541">
          <w:rPr>
            <w:rFonts w:ascii="GHEA Grapalat" w:hAnsi="GHEA Grapalat"/>
          </w:rPr>
          <w:br w:type="page"/>
        </w:r>
      </w:del>
    </w:p>
    <w:p w:rsidR="00160AE4" w:rsidRPr="009044F1" w:rsidRDefault="002D7EFF" w:rsidP="007A3519">
      <w:pPr>
        <w:widowControl w:val="0"/>
        <w:spacing w:after="160"/>
        <w:ind w:firstLine="567"/>
        <w:jc w:val="center"/>
        <w:rPr>
          <w:rFonts w:ascii="GHEA Grapalat" w:hAnsi="GHEA Grapalat"/>
          <w:b/>
        </w:rPr>
      </w:pPr>
      <w:r>
        <w:rPr>
          <w:rFonts w:ascii="GHEA Grapalat" w:hAnsi="GHEA Grapalat"/>
          <w:b/>
        </w:rPr>
        <w:t>С</w:t>
      </w:r>
      <w:r w:rsidR="00160AE4" w:rsidRPr="009044F1">
        <w:rPr>
          <w:rFonts w:ascii="GHEA Grapalat" w:hAnsi="GHEA Grapalat"/>
          <w:b/>
        </w:rPr>
        <w:t>ОДЕРЖАНИЕ</w:t>
      </w:r>
    </w:p>
    <w:p w:rsidR="00160AE4" w:rsidRPr="009044F1" w:rsidRDefault="00160AE4" w:rsidP="00B46D58">
      <w:pPr>
        <w:widowControl w:val="0"/>
        <w:spacing w:after="160"/>
        <w:ind w:firstLine="567"/>
        <w:jc w:val="center"/>
        <w:rPr>
          <w:rFonts w:ascii="GHEA Grapalat" w:hAnsi="GHEA Grapalat"/>
          <w:i/>
        </w:rPr>
      </w:pPr>
    </w:p>
    <w:p w:rsidR="00615B35" w:rsidRPr="008A66C6" w:rsidRDefault="0060155D" w:rsidP="0060155D">
      <w:pPr>
        <w:widowControl w:val="0"/>
        <w:jc w:val="center"/>
        <w:rPr>
          <w:rFonts w:ascii="GHEA Grapalat" w:hAnsi="GHEA Grapalat"/>
          <w:b/>
        </w:rPr>
      </w:pPr>
      <w:r w:rsidRPr="008A66C6">
        <w:rPr>
          <w:rFonts w:ascii="GHEA Grapalat" w:hAnsi="GHEA Grapalat"/>
          <w:b/>
        </w:rPr>
        <w:t>РАБОТЫ ПО БЛАГОУСТРОЙСТВУ ДВОРА ДЕТСКОГО САДА ДЛЯ НУЖД МУНИЦИПАЛИТЕТА НОЕМБЕРЯН</w:t>
      </w:r>
    </w:p>
    <w:p w:rsidR="00160AE4" w:rsidRPr="003A1EBB" w:rsidRDefault="00160AE4" w:rsidP="00B46D58">
      <w:pPr>
        <w:widowControl w:val="0"/>
        <w:spacing w:after="160"/>
        <w:ind w:firstLine="567"/>
        <w:jc w:val="center"/>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8604DE" w:rsidRPr="008604DE">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Обеспечение заявки</w:t>
      </w:r>
      <w:r w:rsidRPr="009044F1">
        <w:rPr>
          <w:rStyle w:val="FootnoteReference"/>
          <w:rFonts w:ascii="GHEA Grapalat" w:hAnsi="GHEA Grapalat"/>
        </w:rPr>
        <w:footnoteReference w:id="2"/>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 xml:space="preserve">Право участника и порядок обжалования им действий и (или) принятых </w:t>
      </w:r>
      <w:r w:rsidRPr="009044F1">
        <w:rPr>
          <w:rFonts w:ascii="GHEA Grapalat" w:hAnsi="GHEA Grapalat"/>
        </w:rPr>
        <w:lastRenderedPageBreak/>
        <w:t>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8604DE" w:rsidRPr="008604DE">
        <w:rPr>
          <w:rFonts w:ascii="GHEA Grapalat" w:hAnsi="GHEA Grapalat"/>
          <w:b/>
        </w:rPr>
        <w:t>ЗАПРОС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Настоящее Приглашение предоставляе</w:t>
      </w:r>
      <w:r w:rsidR="008604DE">
        <w:rPr>
          <w:rFonts w:ascii="GHEA Grapalat" w:hAnsi="GHEA Grapalat"/>
          <w:spacing w:val="-6"/>
        </w:rPr>
        <w:t>тся в дополнение к объявлению о</w:t>
      </w:r>
      <w:r w:rsidR="00096865" w:rsidRPr="006D2DF7">
        <w:rPr>
          <w:rFonts w:ascii="GHEA Grapalat" w:hAnsi="GHEA Grapalat"/>
          <w:spacing w:val="-6"/>
        </w:rPr>
        <w:t xml:space="preserve"> </w:t>
      </w:r>
      <w:r w:rsidR="008604DE">
        <w:rPr>
          <w:rFonts w:ascii="GHEA Grapalat" w:hAnsi="GHEA Grapalat"/>
          <w:i/>
        </w:rPr>
        <w:t>запросе котировок</w:t>
      </w:r>
      <w:r w:rsidR="00096865" w:rsidRPr="006D2DF7">
        <w:rPr>
          <w:rFonts w:ascii="GHEA Grapalat" w:hAnsi="GHEA Grapalat"/>
          <w:spacing w:val="-6"/>
        </w:rPr>
        <w:t xml:space="preserve">, проводимом под кодом </w:t>
      </w:r>
      <w:r w:rsidR="0060155D">
        <w:rPr>
          <w:rFonts w:ascii="GHEA Grapalat" w:hAnsi="GHEA Grapalat"/>
          <w:i/>
          <w:lang w:val="en-US"/>
        </w:rPr>
        <w:t>HHTMNHH</w:t>
      </w:r>
      <w:r w:rsidR="0060155D" w:rsidRPr="0060155D">
        <w:rPr>
          <w:rFonts w:ascii="GHEA Grapalat" w:hAnsi="GHEA Grapalat"/>
          <w:i/>
        </w:rPr>
        <w:t>-</w:t>
      </w:r>
      <w:r w:rsidR="0060155D">
        <w:rPr>
          <w:rFonts w:ascii="GHEA Grapalat" w:hAnsi="GHEA Grapalat"/>
          <w:i/>
          <w:lang w:val="en-US"/>
        </w:rPr>
        <w:t>GHAShDzB</w:t>
      </w:r>
      <w:r w:rsidR="0060155D" w:rsidRPr="0060155D">
        <w:rPr>
          <w:rFonts w:ascii="GHEA Grapalat" w:hAnsi="GHEA Grapalat"/>
          <w:i/>
        </w:rPr>
        <w:t>-25/0</w:t>
      </w:r>
      <w:r w:rsidR="00133C7A">
        <w:rPr>
          <w:rFonts w:ascii="GHEA Grapalat" w:hAnsi="GHEA Grapalat"/>
          <w:i/>
          <w:lang w:val="hy-AM"/>
        </w:rPr>
        <w:t>8</w:t>
      </w:r>
      <w:r w:rsidR="0060155D" w:rsidRPr="006D2DF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"адрес</w:t>
      </w:r>
      <w:r w:rsidR="00A90E28">
        <w:rPr>
          <w:rFonts w:ascii="Courier New" w:hAnsi="Courier New" w:cs="Courier New"/>
          <w:sz w:val="24"/>
          <w:szCs w:val="24"/>
          <w:lang w:val="en-US"/>
        </w:rPr>
        <w:t> </w:t>
      </w:r>
      <w:r w:rsidRPr="009044F1">
        <w:rPr>
          <w:rFonts w:ascii="GHEA Grapalat" w:hAnsi="GHEA Grapalat"/>
          <w:sz w:val="24"/>
          <w:szCs w:val="24"/>
        </w:rPr>
        <w:t>электронной почты".</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8A66C6" w:rsidRPr="009044F1" w:rsidRDefault="008A66C6" w:rsidP="008A66C6">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Pr="008E6E51">
        <w:rPr>
          <w:rFonts w:ascii="GHEA Grapalat" w:hAnsi="GHEA Grapalat"/>
          <w:i w:val="0"/>
          <w:sz w:val="24"/>
          <w:szCs w:val="24"/>
        </w:rPr>
        <w:t>.</w:t>
      </w:r>
      <w:r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Pr="008A66C6">
        <w:rPr>
          <w:rFonts w:ascii="GHEA Grapalat" w:hAnsi="GHEA Grapalat"/>
          <w:i w:val="0"/>
          <w:sz w:val="24"/>
          <w:szCs w:val="24"/>
        </w:rPr>
        <w:t>Работы по благоустройству двора детского сада</w:t>
      </w:r>
      <w:r w:rsidRPr="009044F1">
        <w:rPr>
          <w:rFonts w:ascii="GHEA Grapalat" w:hAnsi="GHEA Grapalat"/>
          <w:i w:val="0"/>
          <w:sz w:val="24"/>
          <w:szCs w:val="24"/>
        </w:rPr>
        <w:t xml:space="preserve">" (далее — также </w:t>
      </w:r>
      <w:r>
        <w:rPr>
          <w:rFonts w:ascii="GHEA Grapalat" w:hAnsi="GHEA Grapalat"/>
          <w:i w:val="0"/>
          <w:sz w:val="24"/>
          <w:szCs w:val="24"/>
        </w:rPr>
        <w:t>работа</w:t>
      </w:r>
      <w:r w:rsidRPr="009044F1">
        <w:rPr>
          <w:rFonts w:ascii="GHEA Grapalat" w:hAnsi="GHEA Grapalat"/>
          <w:i w:val="0"/>
          <w:sz w:val="24"/>
          <w:szCs w:val="24"/>
        </w:rPr>
        <w:t>) для нужд "</w:t>
      </w:r>
      <w:r>
        <w:rPr>
          <w:rFonts w:ascii="GHEA Grapalat" w:hAnsi="GHEA Grapalat"/>
          <w:i w:val="0"/>
          <w:sz w:val="24"/>
          <w:szCs w:val="24"/>
        </w:rPr>
        <w:t>Муниципалитет Ноемберяна</w:t>
      </w:r>
      <w:r w:rsidRPr="009044F1">
        <w:rPr>
          <w:rFonts w:ascii="GHEA Grapalat" w:hAnsi="GHEA Grapalat"/>
          <w:i w:val="0"/>
          <w:sz w:val="24"/>
          <w:szCs w:val="24"/>
        </w:rPr>
        <w:t>", которые сгруппированы в лоты "</w:t>
      </w:r>
      <w:r>
        <w:rPr>
          <w:rFonts w:ascii="GHEA Grapalat" w:hAnsi="GHEA Grapalat"/>
          <w:i w:val="0"/>
          <w:sz w:val="24"/>
          <w:szCs w:val="24"/>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rsidTr="001A6383">
        <w:trPr>
          <w:trHeight w:val="736"/>
          <w:jc w:val="center"/>
        </w:trPr>
        <w:tc>
          <w:tcPr>
            <w:tcW w:w="2917" w:type="dxa"/>
            <w:gridSpan w:val="2"/>
            <w:vAlign w:val="center"/>
          </w:tcPr>
          <w:p w:rsidR="001A6383" w:rsidRPr="001A6383" w:rsidRDefault="001A6383" w:rsidP="00B46D58">
            <w:pPr>
              <w:pStyle w:val="BodyTextIndent2"/>
              <w:widowControl w:val="0"/>
              <w:spacing w:after="120" w:line="240" w:lineRule="auto"/>
              <w:ind w:firstLine="0"/>
              <w:jc w:val="center"/>
              <w:rPr>
                <w:rFonts w:ascii="GHEA Grapalat" w:hAnsi="GHEA Grapalat"/>
                <w:b/>
                <w:i/>
              </w:rPr>
            </w:pPr>
          </w:p>
          <w:p w:rsidR="001A6383" w:rsidRPr="001A6383" w:rsidRDefault="001A6383" w:rsidP="00B46D58">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rsidR="001A6383" w:rsidRPr="009044F1" w:rsidRDefault="001A6383"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rsidTr="001A6383">
        <w:trPr>
          <w:jc w:val="center"/>
          <w:ins w:id="4" w:author="Vardan" w:date="2022-05-29T21:53:00Z"/>
        </w:trPr>
        <w:tc>
          <w:tcPr>
            <w:tcW w:w="1035" w:type="dxa"/>
            <w:vAlign w:val="center"/>
          </w:tcPr>
          <w:p w:rsidR="001A6383" w:rsidRPr="006E79F9" w:rsidRDefault="001A6383" w:rsidP="00B46D58">
            <w:pPr>
              <w:pStyle w:val="BodyTextIndent2"/>
              <w:widowControl w:val="0"/>
              <w:spacing w:after="120" w:line="240" w:lineRule="auto"/>
              <w:ind w:firstLine="0"/>
              <w:jc w:val="center"/>
              <w:rPr>
                <w:ins w:id="5"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rsidR="001A6383" w:rsidRPr="001A6383" w:rsidRDefault="001A6383" w:rsidP="00B46D58">
            <w:pPr>
              <w:pStyle w:val="BodyTextIndent2"/>
              <w:widowControl w:val="0"/>
              <w:spacing w:after="120" w:line="240" w:lineRule="auto"/>
              <w:ind w:firstLine="0"/>
              <w:jc w:val="center"/>
              <w:rPr>
                <w:ins w:id="6"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rsidR="001A6383" w:rsidRPr="009044F1" w:rsidRDefault="001A6383" w:rsidP="00B46D58">
            <w:pPr>
              <w:pStyle w:val="BodyTextIndent2"/>
              <w:widowControl w:val="0"/>
              <w:spacing w:after="120" w:line="240" w:lineRule="auto"/>
              <w:ind w:firstLine="0"/>
              <w:rPr>
                <w:ins w:id="7" w:author="Vardan" w:date="2022-05-29T21:53:00Z"/>
                <w:rFonts w:ascii="GHEA Grapalat" w:hAnsi="GHEA Grapalat"/>
                <w:sz w:val="24"/>
                <w:szCs w:val="24"/>
                <w:u w:val="single"/>
              </w:rPr>
            </w:pPr>
          </w:p>
        </w:tc>
      </w:tr>
      <w:tr w:rsidR="00161E41" w:rsidRPr="009044F1" w:rsidTr="001A6383">
        <w:trPr>
          <w:jc w:val="center"/>
        </w:trPr>
        <w:tc>
          <w:tcPr>
            <w:tcW w:w="1035" w:type="dxa"/>
            <w:vAlign w:val="center"/>
          </w:tcPr>
          <w:p w:rsidR="00161E41" w:rsidRPr="009044F1" w:rsidRDefault="00161E41"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rsidR="00161E41" w:rsidRPr="00C42E63" w:rsidRDefault="00C42E63" w:rsidP="00161E41">
            <w:pPr>
              <w:pStyle w:val="BodyTextIndent2"/>
              <w:widowControl w:val="0"/>
              <w:spacing w:after="120" w:line="240" w:lineRule="auto"/>
              <w:ind w:firstLine="0"/>
              <w:jc w:val="center"/>
              <w:rPr>
                <w:rFonts w:ascii="GHEA Grapalat" w:hAnsi="GHEA Grapalat"/>
                <w:b/>
                <w:i/>
                <w:sz w:val="24"/>
                <w:szCs w:val="24"/>
                <w:lang w:val="en-US"/>
              </w:rPr>
            </w:pPr>
            <w:r w:rsidRPr="00C42E63">
              <w:rPr>
                <w:rFonts w:ascii="GHEA Grapalat" w:hAnsi="GHEA Grapalat"/>
                <w:b/>
                <w:i/>
                <w:sz w:val="22"/>
                <w:szCs w:val="24"/>
                <w:lang w:val="en-US"/>
              </w:rPr>
              <w:t>35 341 796</w:t>
            </w:r>
          </w:p>
        </w:tc>
        <w:tc>
          <w:tcPr>
            <w:tcW w:w="6317" w:type="dxa"/>
            <w:vAlign w:val="center"/>
          </w:tcPr>
          <w:p w:rsidR="00161E41" w:rsidRPr="009044F1" w:rsidRDefault="008A66C6" w:rsidP="00B46D58">
            <w:pPr>
              <w:pStyle w:val="BodyTextIndent2"/>
              <w:widowControl w:val="0"/>
              <w:spacing w:after="120" w:line="240" w:lineRule="auto"/>
              <w:ind w:firstLine="0"/>
              <w:rPr>
                <w:rFonts w:ascii="GHEA Grapalat" w:hAnsi="GHEA Grapalat"/>
                <w:sz w:val="24"/>
                <w:szCs w:val="24"/>
                <w:u w:val="single"/>
                <w:vertAlign w:val="subscript"/>
              </w:rPr>
            </w:pPr>
            <w:r w:rsidRPr="008A66C6">
              <w:rPr>
                <w:rFonts w:ascii="GHEA Grapalat" w:hAnsi="GHEA Grapalat"/>
                <w:sz w:val="24"/>
                <w:szCs w:val="24"/>
              </w:rPr>
              <w:t>Работы по благоустройству двора детского сада</w:t>
            </w:r>
            <w:r>
              <w:rPr>
                <w:rFonts w:ascii="GHEA Grapalat" w:hAnsi="GHEA Grapalat"/>
                <w:sz w:val="24"/>
                <w:szCs w:val="24"/>
              </w:rPr>
              <w:t xml:space="preserve"> г. Айрум</w:t>
            </w:r>
          </w:p>
        </w:tc>
      </w:tr>
    </w:tbl>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rsidR="008A66C6" w:rsidRPr="008A4571" w:rsidRDefault="008A66C6" w:rsidP="008A66C6">
      <w:pPr>
        <w:ind w:firstLine="709"/>
        <w:jc w:val="center"/>
        <w:rPr>
          <w:rFonts w:ascii="GHEA Grapalat" w:hAnsi="GHEA Grapalat" w:cs="Sylfaen"/>
          <w:b/>
          <w:color w:val="000000" w:themeColor="text1"/>
          <w:sz w:val="20"/>
          <w:szCs w:val="20"/>
          <w:lang w:val="es-ES"/>
        </w:rPr>
      </w:pPr>
      <w:r w:rsidRPr="008A4571">
        <w:rPr>
          <w:rFonts w:ascii="GHEA Grapalat" w:hAnsi="GHEA Grapalat" w:cs="Sylfaen"/>
          <w:b/>
          <w:color w:val="000000" w:themeColor="text1"/>
          <w:sz w:val="20"/>
          <w:szCs w:val="20"/>
          <w:lang w:val="es-ES"/>
        </w:rPr>
        <w:t>Проект будет реализован при софинансировании со стороны государства (Программа субсидирования):</w:t>
      </w:r>
    </w:p>
    <w:p w:rsidR="008A66C6" w:rsidRPr="008A4571" w:rsidRDefault="008A66C6" w:rsidP="008A66C6">
      <w:pPr>
        <w:pStyle w:val="BodyTextIndent2"/>
        <w:ind w:firstLine="567"/>
        <w:rPr>
          <w:rFonts w:ascii="GHEA Grapalat" w:hAnsi="GHEA Grapalat" w:cs="Sylfaen"/>
          <w:b/>
          <w:color w:val="000000" w:themeColor="text1"/>
          <w:lang w:val="hy-AM"/>
        </w:rPr>
      </w:pPr>
      <w:r w:rsidRPr="008A4571">
        <w:rPr>
          <w:rFonts w:ascii="GHEA Grapalat" w:hAnsi="GHEA Grapalat" w:cs="Sylfaen"/>
          <w:b/>
          <w:color w:val="000000" w:themeColor="text1"/>
          <w:lang w:val="hy-AM"/>
        </w:rPr>
        <w:t xml:space="preserve">Доля </w:t>
      </w:r>
      <w:r>
        <w:rPr>
          <w:rFonts w:ascii="GHEA Grapalat" w:hAnsi="GHEA Grapalat" w:cs="Sylfaen"/>
          <w:b/>
          <w:color w:val="000000" w:themeColor="text1"/>
        </w:rPr>
        <w:t>общины</w:t>
      </w:r>
      <w:r>
        <w:rPr>
          <w:rFonts w:ascii="GHEA Grapalat" w:hAnsi="GHEA Grapalat" w:cs="Sylfaen"/>
          <w:b/>
          <w:color w:val="000000" w:themeColor="text1"/>
          <w:lang w:val="hy-AM"/>
        </w:rPr>
        <w:t>: 20</w:t>
      </w:r>
      <w:r w:rsidRPr="008A4571">
        <w:rPr>
          <w:rFonts w:ascii="GHEA Grapalat" w:hAnsi="GHEA Grapalat" w:cs="Sylfaen"/>
          <w:b/>
          <w:color w:val="000000" w:themeColor="text1"/>
          <w:lang w:val="hy-AM"/>
        </w:rPr>
        <w:t>%</w:t>
      </w:r>
    </w:p>
    <w:p w:rsidR="008A66C6" w:rsidRDefault="008A66C6" w:rsidP="008A66C6">
      <w:pPr>
        <w:pStyle w:val="BodyTextIndent2"/>
        <w:spacing w:line="240" w:lineRule="auto"/>
        <w:ind w:firstLine="567"/>
        <w:rPr>
          <w:rFonts w:ascii="GHEA Grapalat" w:hAnsi="GHEA Grapalat" w:cs="Sylfaen"/>
          <w:b/>
          <w:color w:val="000000" w:themeColor="text1"/>
          <w:lang w:val="hy-AM"/>
        </w:rPr>
      </w:pPr>
      <w:r>
        <w:rPr>
          <w:rFonts w:ascii="GHEA Grapalat" w:hAnsi="GHEA Grapalat" w:cs="Sylfaen"/>
          <w:b/>
          <w:color w:val="000000" w:themeColor="text1"/>
          <w:lang w:val="hy-AM"/>
        </w:rPr>
        <w:t>Доля государства: 80</w:t>
      </w:r>
      <w:r w:rsidRPr="008A4571">
        <w:rPr>
          <w:rFonts w:ascii="GHEA Grapalat" w:hAnsi="GHEA Grapalat" w:cs="Sylfaen"/>
          <w:b/>
          <w:color w:val="000000" w:themeColor="text1"/>
          <w:lang w:val="hy-AM"/>
        </w:rPr>
        <w:t>%</w:t>
      </w:r>
    </w:p>
    <w:p w:rsidR="008A66C6" w:rsidRPr="008A4571" w:rsidRDefault="008A66C6" w:rsidP="008A66C6">
      <w:pPr>
        <w:pStyle w:val="BodyTextIndent2"/>
        <w:spacing w:line="240" w:lineRule="auto"/>
        <w:ind w:firstLine="0"/>
        <w:rPr>
          <w:rFonts w:ascii="GHEA Grapalat" w:hAnsi="GHEA Grapalat"/>
          <w:lang w:val="hy-AM"/>
        </w:rPr>
      </w:pPr>
    </w:p>
    <w:p w:rsidR="008A66C6" w:rsidRDefault="008A66C6" w:rsidP="008A66C6">
      <w:pPr>
        <w:ind w:firstLine="540"/>
        <w:jc w:val="both"/>
        <w:rPr>
          <w:rFonts w:ascii="GHEA Grapalat" w:hAnsi="GHEA Grapalat"/>
          <w:bCs/>
          <w:color w:val="FF0000"/>
          <w:sz w:val="20"/>
          <w:szCs w:val="20"/>
          <w:lang w:val="hy-AM"/>
        </w:rPr>
      </w:pPr>
      <w:r>
        <w:rPr>
          <w:rFonts w:ascii="GHEA Grapalat" w:hAnsi="GHEA Grapalat" w:cs="Sylfaen"/>
          <w:color w:val="FF0000"/>
          <w:lang w:val="es-ES"/>
        </w:rPr>
        <w:t xml:space="preserve">    </w:t>
      </w:r>
      <w:r w:rsidRPr="008A4571">
        <w:rPr>
          <w:rFonts w:ascii="GHEA Grapalat" w:hAnsi="GHEA Grapalat"/>
          <w:bCs/>
          <w:color w:val="FF0000"/>
          <w:sz w:val="20"/>
          <w:szCs w:val="20"/>
          <w:lang w:val="hy-AM"/>
        </w:rPr>
        <w:t>На протяжении всего периода выполнения строительных работ подрядная организация должна иметь необходимые документы в соответствии с Постановлением Правительства РА «Об утверждении Порядка лицензирования и квалификации в сфере градостроительства» от 30 ноября 2023 года. Следующая лицензия и вкладыш, указанные в Приложении № 1 к Решению № 2106-Н</w:t>
      </w:r>
    </w:p>
    <w:tbl>
      <w:tblPr>
        <w:tblpPr w:leftFromText="180" w:rightFromText="180" w:vertAnchor="text" w:horzAnchor="margin" w:tblpXSpec="center" w:tblpY="15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37"/>
        <w:gridCol w:w="4195"/>
        <w:gridCol w:w="1755"/>
      </w:tblGrid>
      <w:tr w:rsidR="008A66C6" w:rsidTr="004972C4">
        <w:trPr>
          <w:trHeight w:val="983"/>
        </w:trPr>
        <w:tc>
          <w:tcPr>
            <w:tcW w:w="3539" w:type="dxa"/>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hideMark/>
          </w:tcPr>
          <w:p w:rsidR="008A66C6" w:rsidRDefault="008A66C6" w:rsidP="004972C4">
            <w:pPr>
              <w:pStyle w:val="BodyTextIndent2"/>
              <w:spacing w:line="240" w:lineRule="auto"/>
              <w:ind w:firstLine="0"/>
              <w:jc w:val="center"/>
              <w:rPr>
                <w:rFonts w:ascii="GHEA Grapalat" w:hAnsi="GHEA Grapalat" w:cs="Sylfaen"/>
                <w:b/>
                <w:i/>
                <w:color w:val="000000" w:themeColor="text1"/>
                <w:lang w:val="es-ES"/>
              </w:rPr>
            </w:pPr>
            <w:r w:rsidRPr="008A4571">
              <w:rPr>
                <w:rFonts w:ascii="GHEA Grapalat" w:hAnsi="GHEA Grapalat"/>
                <w:b/>
                <w:bCs/>
                <w:i/>
                <w:color w:val="000000" w:themeColor="text1"/>
                <w:lang w:val="hy-AM"/>
              </w:rPr>
              <w:t>Вид деятельности, подлежащий лицензированию</w:t>
            </w:r>
          </w:p>
        </w:tc>
        <w:tc>
          <w:tcPr>
            <w:tcW w:w="4536" w:type="dxa"/>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hideMark/>
          </w:tcPr>
          <w:p w:rsidR="008A66C6" w:rsidRDefault="008A66C6" w:rsidP="004972C4">
            <w:pPr>
              <w:pStyle w:val="BodyTextIndent2"/>
              <w:spacing w:line="240" w:lineRule="auto"/>
              <w:ind w:firstLine="0"/>
              <w:jc w:val="center"/>
              <w:rPr>
                <w:rFonts w:ascii="GHEA Grapalat" w:hAnsi="GHEA Grapalat" w:cs="Sylfaen"/>
                <w:b/>
                <w:i/>
                <w:color w:val="FF0000"/>
                <w:lang w:val="es-ES"/>
              </w:rPr>
            </w:pPr>
            <w:r w:rsidRPr="008A4571">
              <w:rPr>
                <w:rFonts w:ascii="GHEA Grapalat" w:hAnsi="GHEA Grapalat"/>
                <w:b/>
                <w:i/>
                <w:color w:val="000000" w:themeColor="text1"/>
                <w:lang w:val="hy-AM"/>
              </w:rPr>
              <w:t>Тип вкладыша, являющегося неотъемлемой частью лицензии</w:t>
            </w:r>
          </w:p>
        </w:tc>
        <w:tc>
          <w:tcPr>
            <w:tcW w:w="1843" w:type="dxa"/>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hideMark/>
          </w:tcPr>
          <w:p w:rsidR="008A66C6" w:rsidRDefault="008A66C6" w:rsidP="004972C4">
            <w:pPr>
              <w:pStyle w:val="BodyTextIndent2"/>
              <w:spacing w:line="240" w:lineRule="auto"/>
              <w:ind w:firstLine="0"/>
              <w:jc w:val="center"/>
              <w:rPr>
                <w:rFonts w:ascii="GHEA Grapalat" w:hAnsi="GHEA Grapalat" w:cs="Sylfaen"/>
                <w:b/>
                <w:i/>
                <w:color w:val="FF0000"/>
                <w:lang w:val="es-ES"/>
              </w:rPr>
            </w:pPr>
            <w:r w:rsidRPr="008A4571">
              <w:rPr>
                <w:rFonts w:ascii="GHEA Grapalat" w:hAnsi="GHEA Grapalat"/>
                <w:b/>
                <w:i/>
                <w:color w:val="000000" w:themeColor="text1"/>
                <w:lang w:val="hy-AM"/>
              </w:rPr>
              <w:t>Класс лицензии</w:t>
            </w:r>
          </w:p>
        </w:tc>
      </w:tr>
      <w:tr w:rsidR="008A66C6" w:rsidTr="004972C4">
        <w:trPr>
          <w:trHeight w:val="1972"/>
        </w:trPr>
        <w:tc>
          <w:tcPr>
            <w:tcW w:w="3539" w:type="dxa"/>
            <w:tcBorders>
              <w:top w:val="single" w:sz="4" w:space="0" w:color="auto"/>
              <w:left w:val="single" w:sz="4" w:space="0" w:color="auto"/>
              <w:bottom w:val="single" w:sz="4" w:space="0" w:color="auto"/>
              <w:right w:val="single" w:sz="4" w:space="0" w:color="auto"/>
            </w:tcBorders>
            <w:vAlign w:val="center"/>
            <w:hideMark/>
          </w:tcPr>
          <w:p w:rsidR="008A66C6" w:rsidRDefault="008A66C6" w:rsidP="004972C4">
            <w:pPr>
              <w:pStyle w:val="BodyTextIndent2"/>
              <w:spacing w:line="240" w:lineRule="auto"/>
              <w:ind w:firstLine="0"/>
              <w:jc w:val="left"/>
              <w:rPr>
                <w:rFonts w:ascii="GHEA Grapalat" w:hAnsi="GHEA Grapalat"/>
                <w:b/>
                <w:bCs/>
                <w:i/>
                <w:color w:val="000000" w:themeColor="text1"/>
                <w:lang w:val="hy-AM"/>
              </w:rPr>
            </w:pPr>
            <w:r w:rsidRPr="008A4571">
              <w:rPr>
                <w:rFonts w:ascii="GHEA Grapalat" w:hAnsi="GHEA Grapalat"/>
                <w:b/>
                <w:i/>
                <w:color w:val="000000" w:themeColor="text1"/>
                <w:lang w:val="en-US"/>
              </w:rPr>
              <w:t>Реализация строительства</w:t>
            </w:r>
          </w:p>
        </w:tc>
        <w:tc>
          <w:tcPr>
            <w:tcW w:w="4536" w:type="dxa"/>
            <w:tcBorders>
              <w:top w:val="single" w:sz="4" w:space="0" w:color="auto"/>
              <w:left w:val="single" w:sz="4" w:space="0" w:color="auto"/>
              <w:bottom w:val="single" w:sz="4" w:space="0" w:color="auto"/>
              <w:right w:val="single" w:sz="4" w:space="0" w:color="auto"/>
            </w:tcBorders>
            <w:vAlign w:val="center"/>
            <w:hideMark/>
          </w:tcPr>
          <w:p w:rsidR="008A66C6" w:rsidRDefault="000C6E6E" w:rsidP="004972C4">
            <w:pPr>
              <w:pStyle w:val="BodyTextIndent2"/>
              <w:spacing w:line="240" w:lineRule="auto"/>
              <w:ind w:firstLine="0"/>
              <w:jc w:val="center"/>
              <w:rPr>
                <w:rFonts w:ascii="GHEA Grapalat" w:hAnsi="GHEA Grapalat"/>
                <w:b/>
                <w:i/>
                <w:color w:val="000000" w:themeColor="text1"/>
                <w:sz w:val="19"/>
                <w:szCs w:val="19"/>
                <w:lang w:val="hy-AM"/>
              </w:rPr>
            </w:pPr>
            <w:r w:rsidRPr="000C6E6E">
              <w:rPr>
                <w:rFonts w:ascii="GHEA Grapalat" w:hAnsi="GHEA Grapalat"/>
                <w:sz w:val="19"/>
                <w:szCs w:val="19"/>
                <w:lang w:val="hy-AM"/>
              </w:rPr>
              <w:t>Жилые, общественные, промышленные</w:t>
            </w:r>
          </w:p>
        </w:tc>
        <w:tc>
          <w:tcPr>
            <w:tcW w:w="1843" w:type="dxa"/>
            <w:tcBorders>
              <w:top w:val="single" w:sz="4" w:space="0" w:color="auto"/>
              <w:left w:val="single" w:sz="4" w:space="0" w:color="auto"/>
              <w:bottom w:val="single" w:sz="4" w:space="0" w:color="auto"/>
              <w:right w:val="single" w:sz="4" w:space="0" w:color="auto"/>
            </w:tcBorders>
            <w:vAlign w:val="center"/>
            <w:hideMark/>
          </w:tcPr>
          <w:p w:rsidR="008A66C6" w:rsidRDefault="000C6E6E" w:rsidP="004972C4">
            <w:pPr>
              <w:pStyle w:val="BodyTextIndent2"/>
              <w:spacing w:line="240" w:lineRule="auto"/>
              <w:ind w:firstLine="0"/>
              <w:jc w:val="center"/>
              <w:rPr>
                <w:rFonts w:ascii="GHEA Grapalat" w:hAnsi="GHEA Grapalat"/>
                <w:b/>
                <w:i/>
                <w:color w:val="000000" w:themeColor="text1"/>
                <w:lang w:val="hy-AM"/>
              </w:rPr>
            </w:pPr>
            <w:r>
              <w:rPr>
                <w:rFonts w:ascii="GHEA Grapalat" w:hAnsi="GHEA Grapalat"/>
                <w:b/>
                <w:i/>
                <w:color w:val="FF0000"/>
              </w:rPr>
              <w:t>3</w:t>
            </w:r>
            <w:r w:rsidR="008A66C6" w:rsidRPr="008A4571">
              <w:rPr>
                <w:rFonts w:ascii="GHEA Grapalat" w:hAnsi="GHEA Grapalat"/>
                <w:b/>
                <w:i/>
                <w:color w:val="FF0000"/>
              </w:rPr>
              <w:t>-</w:t>
            </w:r>
            <w:r>
              <w:rPr>
                <w:rFonts w:ascii="GHEA Grapalat" w:hAnsi="GHEA Grapalat"/>
                <w:b/>
                <w:i/>
                <w:color w:val="FF0000"/>
              </w:rPr>
              <w:t>и</w:t>
            </w:r>
            <w:r w:rsidR="008A66C6" w:rsidRPr="008A4571">
              <w:rPr>
                <w:rFonts w:ascii="GHEA Grapalat" w:hAnsi="GHEA Grapalat"/>
                <w:b/>
                <w:i/>
                <w:color w:val="FF0000"/>
              </w:rPr>
              <w:t>й класс</w:t>
            </w:r>
          </w:p>
        </w:tc>
      </w:tr>
    </w:tbl>
    <w:p w:rsidR="0085236E" w:rsidRPr="009044F1" w:rsidRDefault="00AA7117" w:rsidP="00B46D58">
      <w:pPr>
        <w:pStyle w:val="BodyTextIndent2"/>
        <w:widowControl w:val="0"/>
        <w:spacing w:after="160" w:line="240" w:lineRule="auto"/>
        <w:ind w:firstLine="567"/>
        <w:rPr>
          <w:rFonts w:ascii="GHEA Grapalat" w:hAnsi="GHEA Grapalat"/>
          <w:sz w:val="24"/>
          <w:szCs w:val="24"/>
        </w:rPr>
      </w:pPr>
      <w:r>
        <w:rPr>
          <w:rFonts w:ascii="GHEA Grapalat" w:hAnsi="GHEA Grapalat"/>
          <w:sz w:val="24"/>
          <w:szCs w:val="24"/>
        </w:rPr>
        <w:t xml:space="preserve"> </w:t>
      </w:r>
    </w:p>
    <w:p w:rsidR="00F85D0C" w:rsidRPr="00830700" w:rsidRDefault="00F85D0C" w:rsidP="00B46D58">
      <w:pPr>
        <w:widowControl w:val="0"/>
        <w:spacing w:after="160"/>
        <w:jc w:val="center"/>
        <w:rPr>
          <w:rFonts w:ascii="GHEA Grapalat" w:hAnsi="GHEA Grapalat"/>
          <w:b/>
        </w:rPr>
      </w:pPr>
    </w:p>
    <w:p w:rsidR="003217B7" w:rsidRDefault="00693101" w:rsidP="00DF06A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DF06A8">
        <w:rPr>
          <w:rFonts w:ascii="GHEA Grapalat" w:hAnsi="GHEA Grapalat"/>
          <w:b/>
        </w:rPr>
        <w:t>ПОРЯДОК ИХ ОЦЕНКИ, УСЛОВИЯ ПРЕДСТАВЛЕНИЯ ОБЕСПЕЧЕНИЯ КВАЛИФИКАЦИИ В СЛУЧАЕ ПРИЗНАНИЯ ОТОБРАННЫМ  УЧАСТНИКОМ</w:t>
      </w:r>
    </w:p>
    <w:p w:rsidR="00753E6E" w:rsidRPr="009044F1" w:rsidRDefault="00DF06A8" w:rsidP="00DF06A8">
      <w:pPr>
        <w:widowControl w:val="0"/>
        <w:spacing w:after="160"/>
        <w:jc w:val="center"/>
        <w:rPr>
          <w:rFonts w:ascii="GHEA Grapalat" w:hAnsi="GHEA Grapalat" w:cs="Arial Armenian"/>
        </w:rPr>
      </w:pPr>
      <w:r w:rsidRPr="00693101">
        <w:rPr>
          <w:rFonts w:ascii="GHEA Grapalat" w:hAnsi="GHEA Grapalat"/>
          <w:b/>
        </w:rPr>
        <w:br/>
      </w:r>
      <w:r w:rsidR="00096865"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lastRenderedPageBreak/>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283FD4" w:rsidRPr="00283FD4">
        <w:rPr>
          <w:rFonts w:ascii="GHEA Grapalat" w:hAnsi="GHEA Grapalat"/>
        </w:rPr>
        <w:t>;</w:t>
      </w:r>
    </w:p>
    <w:p w:rsidR="00283FD4" w:rsidRDefault="00283FD4" w:rsidP="00283FD4">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283FD4">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F647B3" w:rsidRDefault="00F647B3" w:rsidP="001A6383">
      <w:pPr>
        <w:widowControl w:val="0"/>
        <w:tabs>
          <w:tab w:val="left" w:pos="1134"/>
        </w:tabs>
        <w:spacing w:after="160"/>
        <w:ind w:firstLine="567"/>
        <w:jc w:val="both"/>
        <w:rPr>
          <w:rFonts w:ascii="GHEA Grapalat" w:hAnsi="GHEA Grapalat"/>
        </w:rPr>
      </w:pPr>
    </w:p>
    <w:p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234453" w:rsidRPr="001A6383">
        <w:rPr>
          <w:rFonts w:ascii="GHEA Grapalat" w:hAnsi="GHEA Grapalat" w:cs="Sylfaen"/>
        </w:rPr>
        <w:t xml:space="preserve">обеспечения </w:t>
      </w:r>
      <w:r w:rsidRPr="001A6383">
        <w:rPr>
          <w:rFonts w:ascii="GHEA Grapalat" w:hAnsi="GHEA Grapalat" w:cs="Sylfaen"/>
        </w:rPr>
        <w:t xml:space="preserve">заявки, </w:t>
      </w:r>
      <w:r w:rsidR="00234453" w:rsidRPr="001A6383">
        <w:rPr>
          <w:rFonts w:ascii="GHEA Grapalat" w:hAnsi="GHEA Grapalat" w:cs="Sylfaen"/>
        </w:rPr>
        <w:t xml:space="preserve">обеспечения </w:t>
      </w:r>
      <w:r w:rsidRPr="001A6383">
        <w:rPr>
          <w:rFonts w:ascii="GHEA Grapalat" w:hAnsi="GHEA Grapalat" w:cs="Sylfaen"/>
        </w:rPr>
        <w:t>договора и (или) квалификации;</w:t>
      </w:r>
    </w:p>
    <w:p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xml:space="preserve">. части 2 настоящего приглашения. Помимо предусмотренного настоящим пунктом </w:t>
      </w:r>
      <w:r w:rsidRPr="009044F1">
        <w:rPr>
          <w:rFonts w:ascii="GHEA Grapalat" w:hAnsi="GHEA Grapalat"/>
        </w:rPr>
        <w:lastRenderedPageBreak/>
        <w:t>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647B3" w:rsidRDefault="00BA3554" w:rsidP="00F647B3">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F647B3" w:rsidRPr="000B29DC">
        <w:rPr>
          <w:rFonts w:ascii="GHEA Grapalat" w:hAnsi="GHEA Grapalat"/>
        </w:rPr>
        <w:t xml:space="preserve">Включение участника в </w:t>
      </w:r>
      <w:r w:rsidR="00F647B3">
        <w:rPr>
          <w:rFonts w:ascii="GHEA Grapalat" w:hAnsi="GHEA Grapalat"/>
        </w:rPr>
        <w:t>списки</w:t>
      </w:r>
      <w:r w:rsidR="00F647B3" w:rsidRPr="000B29DC">
        <w:rPr>
          <w:rFonts w:ascii="GHEA Grapalat" w:hAnsi="GHEA Grapalat"/>
        </w:rPr>
        <w:t>, предусмотренны</w:t>
      </w:r>
      <w:r w:rsidR="00F647B3">
        <w:rPr>
          <w:rFonts w:ascii="GHEA Grapalat" w:hAnsi="GHEA Grapalat"/>
        </w:rPr>
        <w:t>е</w:t>
      </w:r>
      <w:r w:rsidR="00F647B3" w:rsidRPr="000B29DC">
        <w:rPr>
          <w:rFonts w:ascii="GHEA Grapalat" w:hAnsi="GHEA Grapalat"/>
        </w:rPr>
        <w:t xml:space="preserve"> пунктом 6 части 1 статьи 6 Закона</w:t>
      </w:r>
      <w:r w:rsidR="00F647B3">
        <w:rPr>
          <w:rFonts w:ascii="GHEA Grapalat" w:hAnsi="GHEA Grapalat"/>
        </w:rPr>
        <w:t xml:space="preserve">, а также </w:t>
      </w:r>
      <w:r w:rsidR="00F647B3" w:rsidRPr="000F78B8">
        <w:rPr>
          <w:rFonts w:ascii="GHEA Grapalat" w:hAnsi="GHEA Grapalat"/>
        </w:rPr>
        <w:t xml:space="preserve">подпунктом 2 пункта 2 </w:t>
      </w:r>
      <w:r w:rsidR="00F647B3">
        <w:rPr>
          <w:rFonts w:ascii="GHEA Grapalat" w:hAnsi="GHEA Grapalat"/>
        </w:rPr>
        <w:t>постановления Правительства РА N</w:t>
      </w:r>
      <w:r w:rsidR="00F647B3">
        <w:rPr>
          <w:rFonts w:ascii="GHEA Grapalat" w:hAnsi="GHEA Grapalat"/>
          <w:lang w:val="hy-AM"/>
        </w:rPr>
        <w:t>817-</w:t>
      </w:r>
      <w:r w:rsidR="00F647B3">
        <w:rPr>
          <w:rFonts w:ascii="GHEA Grapalat" w:hAnsi="GHEA Grapalat"/>
        </w:rPr>
        <w:t xml:space="preserve">А от </w:t>
      </w:r>
      <w:r w:rsidR="00F647B3">
        <w:rPr>
          <w:rFonts w:ascii="GHEA Grapalat" w:hAnsi="GHEA Grapalat"/>
          <w:lang w:val="hy-AM"/>
        </w:rPr>
        <w:t>20.06.2025</w:t>
      </w:r>
      <w:r w:rsidR="00F647B3">
        <w:rPr>
          <w:rFonts w:ascii="GHEA Grapalat" w:hAnsi="GHEA Grapalat"/>
        </w:rPr>
        <w:t>г</w:t>
      </w:r>
      <w:r w:rsidR="00F647B3" w:rsidRPr="003D1D1B">
        <w:rPr>
          <w:rFonts w:ascii="GHEA Grapalat" w:hAnsi="GHEA Grapalat"/>
        </w:rPr>
        <w:t>.</w:t>
      </w:r>
      <w:r w:rsidR="00F647B3"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F647B3">
        <w:rPr>
          <w:rFonts w:ascii="GHEA Grapalat" w:hAnsi="GHEA Grapalat"/>
        </w:rPr>
        <w:t>.</w:t>
      </w:r>
    </w:p>
    <w:p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 xml:space="preserve">данное лицо с правом голосования владеет десятью и более </w:t>
      </w:r>
      <w:r w:rsidRPr="009044F1">
        <w:rPr>
          <w:rFonts w:ascii="GHEA Grapalat" w:hAnsi="GHEA Grapalat"/>
          <w:color w:val="000000"/>
        </w:rPr>
        <w:lastRenderedPageBreak/>
        <w:t>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4D28ED" w:rsidRDefault="00D5674E" w:rsidP="006A1FFF">
      <w:pPr>
        <w:widowControl w:val="0"/>
        <w:tabs>
          <w:tab w:val="left" w:pos="1134"/>
        </w:tabs>
        <w:spacing w:after="160"/>
        <w:ind w:firstLine="567"/>
        <w:jc w:val="both"/>
        <w:rPr>
          <w:ins w:id="8"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6A1FFF" w:rsidRPr="009044F1" w:rsidRDefault="00096865" w:rsidP="006A1FFF">
      <w:pPr>
        <w:widowControl w:val="0"/>
        <w:tabs>
          <w:tab w:val="left" w:pos="1134"/>
        </w:tabs>
        <w:spacing w:after="160"/>
        <w:ind w:firstLine="567"/>
        <w:jc w:val="both"/>
        <w:rPr>
          <w:rFonts w:ascii="GHEA Grapalat" w:hAnsi="GHEA Grapalat" w:cs="Arial Armenian"/>
        </w:rPr>
      </w:pPr>
      <w:r w:rsidRPr="004D1746">
        <w:rPr>
          <w:rFonts w:ascii="GHEA Grapalat" w:hAnsi="GHEA Grapalat"/>
        </w:rPr>
        <w:t>2.4</w:t>
      </w:r>
      <w:r w:rsidR="00D13662" w:rsidRPr="004D1746">
        <w:rPr>
          <w:rFonts w:ascii="GHEA Grapalat" w:hAnsi="GHEA Grapalat"/>
        </w:rPr>
        <w:t>.</w:t>
      </w:r>
      <w:r w:rsidR="00E1385B" w:rsidRPr="004D1746">
        <w:rPr>
          <w:rFonts w:ascii="GHEA Grapalat" w:hAnsi="GHEA Grapalat"/>
        </w:rPr>
        <w:tab/>
      </w:r>
      <w:r w:rsidRPr="004D1746">
        <w:rPr>
          <w:rFonts w:ascii="GHEA Grapalat" w:hAnsi="GHEA Grapalat"/>
        </w:rPr>
        <w:t>Участник</w:t>
      </w:r>
      <w:r w:rsidR="000C3F69" w:rsidRPr="004D1746">
        <w:rPr>
          <w:rFonts w:ascii="GHEA Grapalat" w:hAnsi="GHEA Grapalat"/>
        </w:rPr>
        <w:t>,</w:t>
      </w:r>
      <w:r w:rsidRPr="004D1746">
        <w:rPr>
          <w:rFonts w:ascii="GHEA Grapalat" w:hAnsi="GHEA Grapalat"/>
        </w:rPr>
        <w:t xml:space="preserve"> </w:t>
      </w:r>
      <w:r w:rsidR="002C1D72" w:rsidRPr="004D1746">
        <w:rPr>
          <w:rFonts w:ascii="GHEA Grapalat" w:hAnsi="GHEA Grapalat"/>
        </w:rPr>
        <w:t xml:space="preserve">в случае признания </w:t>
      </w:r>
      <w:r w:rsidR="00876D7D" w:rsidRPr="004D1746">
        <w:rPr>
          <w:rFonts w:ascii="GHEA Grapalat" w:hAnsi="GHEA Grapalat"/>
        </w:rPr>
        <w:t>ото</w:t>
      </w:r>
      <w:r w:rsidR="002C1D72" w:rsidRPr="004D1746">
        <w:rPr>
          <w:rFonts w:ascii="GHEA Grapalat" w:hAnsi="GHEA Grapalat"/>
        </w:rPr>
        <w:t>бранным участником</w:t>
      </w:r>
      <w:r w:rsidR="000C3F69" w:rsidRPr="004D1746">
        <w:rPr>
          <w:rFonts w:ascii="GHEA Grapalat" w:hAnsi="GHEA Grapalat"/>
        </w:rPr>
        <w:t>,</w:t>
      </w:r>
      <w:r w:rsidR="002C1D72" w:rsidRPr="004D1746">
        <w:rPr>
          <w:rFonts w:ascii="GHEA Grapalat" w:hAnsi="GHEA Grapalat"/>
        </w:rPr>
        <w:t xml:space="preserve"> </w:t>
      </w:r>
      <w:r w:rsidR="006C36B6" w:rsidRPr="00AC3C74">
        <w:rPr>
          <w:rFonts w:ascii="GHEA Grapalat" w:hAnsi="GHEA Grapalat"/>
        </w:rPr>
        <w:t>представляет обеспечение квалификации в порядке и размере, установленны</w:t>
      </w:r>
      <w:r w:rsidR="006C36B6">
        <w:rPr>
          <w:rFonts w:ascii="GHEA Grapalat" w:hAnsi="GHEA Grapalat"/>
        </w:rPr>
        <w:t>ми</w:t>
      </w:r>
      <w:r w:rsidR="006C36B6" w:rsidRPr="00AC3C74">
        <w:rPr>
          <w:rFonts w:ascii="GHEA Grapalat" w:hAnsi="GHEA Grapalat"/>
        </w:rPr>
        <w:t xml:space="preserve"> настоящим приглашением</w:t>
      </w:r>
      <w:r w:rsidR="006A1FFF" w:rsidRPr="004D1746">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 xml:space="preserve">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w:t>
      </w:r>
      <w:r w:rsidR="000A6B75" w:rsidRPr="009044F1">
        <w:rPr>
          <w:rFonts w:ascii="GHEA Grapalat" w:hAnsi="GHEA Grapalat"/>
          <w:sz w:val="24"/>
          <w:szCs w:val="24"/>
        </w:rPr>
        <w:lastRenderedPageBreak/>
        <w:t>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FootnoteReference"/>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w:t>
      </w:r>
      <w:r w:rsidRPr="009044F1">
        <w:rPr>
          <w:rFonts w:ascii="GHEA Grapalat" w:hAnsi="GHEA Grapalat"/>
        </w:rPr>
        <w:lastRenderedPageBreak/>
        <w:t xml:space="preserve">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1144D1">
        <w:rPr>
          <w:rStyle w:val="FootnoteReference"/>
          <w:rFonts w:ascii="GHEA Grapalat" w:hAnsi="GHEA Grapalat"/>
        </w:rPr>
        <w:footnoteReference w:customMarkFollows="1" w:id="4"/>
        <w:t>6</w:t>
      </w:r>
      <w:r w:rsidRPr="009044F1">
        <w:rPr>
          <w:rFonts w:ascii="GHEA Grapalat" w:hAnsi="GHEA Grapalat"/>
        </w:rPr>
        <w:t xml:space="preserve">. </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8604DE">
        <w:rPr>
          <w:rFonts w:ascii="GHEA Grapalat" w:hAnsi="GHEA Grapalat"/>
          <w:i/>
          <w:sz w:val="24"/>
          <w:szCs w:val="24"/>
        </w:rPr>
        <w:t>запрос котировок</w:t>
      </w:r>
      <w:r w:rsidRPr="009044F1">
        <w:rPr>
          <w:rFonts w:ascii="GHEA Grapalat" w:hAnsi="GHEA Grapalat"/>
          <w:sz w:val="24"/>
          <w:szCs w:val="24"/>
        </w:rPr>
        <w:t>.</w:t>
      </w:r>
    </w:p>
    <w:p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000C6E6E">
        <w:rPr>
          <w:rFonts w:ascii="GHEA Grapalat" w:hAnsi="GHEA Grapalat"/>
          <w:sz w:val="24"/>
          <w:szCs w:val="24"/>
        </w:rPr>
        <w:t>15.00</w:t>
      </w:r>
      <w:r w:rsidRPr="009044F1">
        <w:rPr>
          <w:rFonts w:ascii="GHEA Grapalat" w:hAnsi="GHEA Grapalat"/>
          <w:sz w:val="24"/>
          <w:szCs w:val="24"/>
        </w:rPr>
        <w:t>" часов "</w:t>
      </w:r>
      <w:r w:rsidR="000C6E6E">
        <w:rPr>
          <w:rFonts w:ascii="GHEA Grapalat" w:hAnsi="GHEA Grapalat"/>
          <w:sz w:val="24"/>
          <w:szCs w:val="24"/>
        </w:rPr>
        <w:t>7</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10"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lastRenderedPageBreak/>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8E58A2" w:rsidP="00C634C8">
      <w:pPr>
        <w:widowControl w:val="0"/>
        <w:tabs>
          <w:tab w:val="left" w:pos="1134"/>
        </w:tabs>
        <w:spacing w:after="160"/>
        <w:ind w:firstLine="284"/>
        <w:jc w:val="both"/>
        <w:rPr>
          <w:rFonts w:ascii="GHEA Grapalat" w:hAnsi="GHEA Grapalat"/>
        </w:rPr>
      </w:pPr>
      <w:r>
        <w:rPr>
          <w:rFonts w:ascii="GHEA Grapalat" w:hAnsi="GHEA Grapalat"/>
        </w:rPr>
        <w:t>3</w:t>
      </w:r>
      <w:r w:rsidR="00E326DD" w:rsidRPr="009044F1">
        <w:rPr>
          <w:rFonts w:ascii="GHEA Grapalat" w:hAnsi="GHEA Grapalat"/>
        </w:rPr>
        <w:t>)</w:t>
      </w:r>
      <w:r w:rsidR="00C634C8">
        <w:rPr>
          <w:rFonts w:ascii="GHEA Grapalat" w:hAnsi="GHEA Grapalat"/>
          <w:lang w:val="hy-AM"/>
        </w:rPr>
        <w:t xml:space="preserve"> </w:t>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264CC6">
        <w:rPr>
          <w:rStyle w:val="FootnoteReference"/>
          <w:rFonts w:ascii="GHEA Grapalat" w:hAnsi="GHEA Grapalat"/>
        </w:rPr>
        <w:footnoteReference w:customMarkFollows="1" w:id="5"/>
        <w:t>8</w:t>
      </w:r>
    </w:p>
    <w:p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rsidR="00567BD7" w:rsidRDefault="00567BD7">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732678" w:rsidRDefault="00732678"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w:t>
      </w:r>
      <w:r>
        <w:t xml:space="preserve"> </w:t>
      </w:r>
      <w:r>
        <w:rPr>
          <w:rFonts w:ascii="GHEA Grapalat" w:hAnsi="GHEA Grapalat"/>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ЦУ/СцxУxК, где:</w:t>
      </w:r>
    </w:p>
    <w:p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p>
    <w:p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-итоговая цена, предложенная отобранным участником,</w:t>
      </w:r>
    </w:p>
    <w:p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 совокупность максимальных единиц цен, установленных для оказания услуги,</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r w:rsidR="00F00004">
        <w:rPr>
          <w:rFonts w:ascii="GHEA Grapalat" w:hAnsi="GHEA Grapalat"/>
          <w:sz w:val="24"/>
          <w:szCs w:val="24"/>
        </w:rPr>
        <w:t>,</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 xml:space="preserve">ценового </w:t>
      </w:r>
      <w:r w:rsidR="00910938" w:rsidRPr="00B9778A">
        <w:rPr>
          <w:rFonts w:ascii="GHEA Grapalat" w:hAnsi="GHEA Grapalat"/>
          <w:sz w:val="24"/>
          <w:szCs w:val="24"/>
        </w:rPr>
        <w:lastRenderedPageBreak/>
        <w:t>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Default="009D180E" w:rsidP="00B46D58">
      <w:pPr>
        <w:widowControl w:val="0"/>
        <w:spacing w:after="160"/>
        <w:ind w:left="567" w:right="565"/>
        <w:jc w:val="center"/>
        <w:rPr>
          <w:rFonts w:ascii="GHEA Grapalat" w:hAnsi="GHEA Grapalat"/>
          <w:b/>
          <w:lang w:val="hy-AM"/>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2D6F1A">
        <w:rPr>
          <w:rFonts w:ascii="GHEA Grapalat" w:hAnsi="GHEA Grapalat"/>
        </w:rPr>
        <w:t>цены за</w:t>
      </w:r>
      <w:r w:rsidR="00CB157C">
        <w:rPr>
          <w:rFonts w:ascii="GHEA Grapalat" w:hAnsi="GHEA Grapalat"/>
        </w:rPr>
        <w:t>купки</w:t>
      </w:r>
      <w:r w:rsidR="002D6F1A" w:rsidRPr="009044F1">
        <w:rPr>
          <w:rFonts w:ascii="GHEA Grapalat" w:hAnsi="GHEA Grapalat"/>
        </w:rPr>
        <w:t xml:space="preserve">. </w:t>
      </w:r>
      <w:r w:rsidR="002D6F1A" w:rsidRPr="003C6EB1">
        <w:rPr>
          <w:rFonts w:ascii="GHEA Grapalat" w:hAnsi="GHEA Grapalat"/>
        </w:rPr>
        <w:t xml:space="preserve">Если ценовое предложение участника превышает цену </w:t>
      </w:r>
      <w:r w:rsidR="002D6F1A">
        <w:rPr>
          <w:rFonts w:ascii="GHEA Grapalat" w:hAnsi="GHEA Grapalat"/>
        </w:rPr>
        <w:t>за</w:t>
      </w:r>
      <w:r w:rsidR="002D6F1A" w:rsidRPr="003C6EB1">
        <w:rPr>
          <w:rFonts w:ascii="GHEA Grapalat" w:hAnsi="GHEA Grapalat"/>
        </w:rPr>
        <w:t>купки, то размер обеспечения заявки равен пяти процентам ценового предложения</w:t>
      </w:r>
      <w:r w:rsidR="002D6F1A">
        <w:rPr>
          <w:rFonts w:ascii="GHEA Grapalat" w:hAnsi="GHEA Grapalat"/>
        </w:rPr>
        <w:t>.</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1578D4" w:rsidRDefault="001578D4" w:rsidP="00B46D58">
      <w:pPr>
        <w:widowControl w:val="0"/>
        <w:spacing w:after="160"/>
        <w:ind w:firstLine="567"/>
        <w:jc w:val="both"/>
        <w:rPr>
          <w:ins w:id="11" w:author="Vardan" w:date="2022-10-29T22:03:00Z"/>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w:t>
      </w:r>
      <w:r w:rsidRPr="009044F1">
        <w:rPr>
          <w:rFonts w:ascii="GHEA Grapalat" w:hAnsi="GHEA Grapalat"/>
        </w:rPr>
        <w:lastRenderedPageBreak/>
        <w:t xml:space="preserve">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2C7F9B">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002C7F9B" w:rsidRPr="00EB3931">
        <w:rPr>
          <w:rFonts w:ascii="GHEA Grapalat" w:hAnsi="GHEA Grapalat"/>
        </w:rPr>
        <w:t>периода ожидания</w:t>
      </w:r>
      <w:r w:rsidR="002C7F9B">
        <w:rPr>
          <w:rFonts w:ascii="GHEA Grapalat" w:hAnsi="GHEA Grapalat"/>
        </w:rPr>
        <w:t>, если результаты процедуры закупки не обжалованы.</w:t>
      </w:r>
      <w:r w:rsidR="002C7F9B">
        <w:t xml:space="preserve"> </w:t>
      </w:r>
      <w:r w:rsidR="002C7F9B">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ins w:id="12" w:author="Vardan" w:date="2022-10-29T22:03:00Z">
        <w:r w:rsidR="00BA428E">
          <w:rPr>
            <w:rFonts w:ascii="GHEA Grapalat" w:hAnsi="GHEA Grapalat"/>
          </w:rPr>
          <w:t>.</w:t>
        </w:r>
      </w:ins>
    </w:p>
    <w:p w:rsidR="002E4A6E" w:rsidRPr="009044F1" w:rsidRDefault="002E4A6E" w:rsidP="002E4A6E">
      <w:pPr>
        <w:widowControl w:val="0"/>
        <w:spacing w:after="160"/>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00264C9C" w:rsidRPr="006C5117">
        <w:rPr>
          <w:rFonts w:ascii="GHEA Grapalat" w:hAnsi="GHEA Grapalat"/>
          <w:vertAlign w:val="superscript"/>
        </w:rPr>
        <w:t>9.1</w:t>
      </w:r>
    </w:p>
    <w:p w:rsidR="00AF7C7D" w:rsidRPr="00AF7C7D" w:rsidRDefault="00AF7C7D" w:rsidP="00277D4A">
      <w:pPr>
        <w:widowControl w:val="0"/>
        <w:tabs>
          <w:tab w:val="left" w:pos="1134"/>
        </w:tabs>
        <w:ind w:firstLine="567"/>
        <w:jc w:val="both"/>
        <w:rPr>
          <w:rFonts w:ascii="GHEA Grapalat" w:hAnsi="GHEA Grapalat"/>
        </w:rPr>
      </w:pPr>
      <w:r w:rsidRPr="0088759A">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lang w:val="hy-AM"/>
        </w:rPr>
        <w:t>:</w:t>
      </w:r>
    </w:p>
    <w:p w:rsidR="00AF7C7D" w:rsidRPr="0088759A" w:rsidRDefault="00AF7C7D" w:rsidP="00277D4A">
      <w:pPr>
        <w:widowControl w:val="0"/>
        <w:tabs>
          <w:tab w:val="left" w:pos="1134"/>
        </w:tabs>
        <w:ind w:firstLine="567"/>
        <w:jc w:val="both"/>
        <w:rPr>
          <w:rFonts w:ascii="GHEA Grapalat" w:hAnsi="GHEA Grapalat"/>
        </w:rPr>
      </w:pPr>
      <w:r w:rsidRPr="0088759A">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88759A">
        <w:rPr>
          <w:rFonts w:ascii="GHEA Grapalat" w:hAnsi="GHEA Grapalat"/>
        </w:rPr>
        <w:t xml:space="preserve"> </w:t>
      </w:r>
      <w:r>
        <w:rPr>
          <w:rFonts w:ascii="GHEA Grapalat" w:hAnsi="GHEA Grapalat"/>
        </w:rPr>
        <w:t>РА,</w:t>
      </w:r>
      <w:r w:rsidRPr="003226FA">
        <w:rPr>
          <w:rFonts w:ascii="GHEA Grapalat" w:hAnsi="GHEA Grapalat"/>
        </w:rPr>
        <w:t xml:space="preserve"> </w:t>
      </w:r>
      <w:r w:rsidRPr="0088759A">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88759A">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88759A">
        <w:rPr>
          <w:rFonts w:ascii="GHEA Grapalat" w:hAnsi="GHEA Grapalat"/>
        </w:rPr>
        <w:t>;</w:t>
      </w:r>
    </w:p>
    <w:p w:rsidR="00AF7C7D" w:rsidRPr="0088759A" w:rsidRDefault="00AF7C7D" w:rsidP="00277D4A">
      <w:pPr>
        <w:widowControl w:val="0"/>
        <w:tabs>
          <w:tab w:val="left" w:pos="1134"/>
        </w:tabs>
        <w:ind w:firstLine="567"/>
        <w:jc w:val="both"/>
        <w:rPr>
          <w:rFonts w:ascii="GHEA Grapalat" w:hAnsi="GHEA Grapalat"/>
        </w:rPr>
      </w:pPr>
      <w:r w:rsidRPr="0088759A">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88759A">
        <w:rPr>
          <w:rFonts w:ascii="GHEA Grapalat" w:hAnsi="GHEA Grapalat"/>
        </w:rPr>
        <w:t xml:space="preserve"> выдавш</w:t>
      </w:r>
      <w:r>
        <w:rPr>
          <w:rFonts w:ascii="GHEA Grapalat" w:hAnsi="GHEA Grapalat"/>
        </w:rPr>
        <w:t xml:space="preserve">ий </w:t>
      </w:r>
      <w:r w:rsidRPr="0088759A">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Pr>
          <w:rFonts w:ascii="GHEA Grapalat" w:hAnsi="GHEA Grapalat"/>
        </w:rPr>
        <w:t>.</w:t>
      </w:r>
    </w:p>
    <w:p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rsidR="00692039" w:rsidRDefault="000A752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CB7703" w:rsidRPr="00692039">
        <w:rPr>
          <w:rFonts w:ascii="GHEA Grapalat" w:hAnsi="GHEA Grapalat"/>
        </w:rPr>
        <w:t>В</w:t>
      </w:r>
      <w:r w:rsidR="00CB7703" w:rsidRPr="00692039">
        <w:rPr>
          <w:rFonts w:ascii="Courier New" w:hAnsi="Courier New" w:cs="Courier New"/>
        </w:rPr>
        <w:t> </w:t>
      </w:r>
      <w:r w:rsidR="00CB7703" w:rsidRPr="00692039">
        <w:rPr>
          <w:rFonts w:ascii="GHEA Grapalat" w:hAnsi="GHEA Grapalat"/>
        </w:rPr>
        <w:t>случае представления одного обеспечения заявки, его сумма исчисляется в отношении общей суммы цен закупок  по</w:t>
      </w:r>
      <w:r w:rsidR="00CB7703" w:rsidRPr="00692039">
        <w:rPr>
          <w:rFonts w:ascii="Courier New" w:hAnsi="Courier New" w:cs="Courier New"/>
        </w:rPr>
        <w:t> </w:t>
      </w:r>
      <w:r w:rsidR="00CB7703" w:rsidRPr="00692039">
        <w:rPr>
          <w:rFonts w:ascii="GHEA Grapalat" w:hAnsi="GHEA Grapalat"/>
        </w:rPr>
        <w:t>представленным лотам,</w:t>
      </w:r>
      <w:r w:rsidR="00CB7703" w:rsidRPr="00692039">
        <w:rPr>
          <w:rFonts w:ascii="GHEA Grapalat" w:hAnsi="GHEA Grapalat"/>
          <w:color w:val="000000" w:themeColor="text1"/>
        </w:rPr>
        <w:t xml:space="preserve"> </w:t>
      </w:r>
      <w:r w:rsidR="00CB7703" w:rsidRPr="00692039">
        <w:rPr>
          <w:rFonts w:ascii="GHEA Grapalat" w:hAnsi="GHEA Grapalat"/>
        </w:rPr>
        <w:t xml:space="preserve">а </w:t>
      </w:r>
      <w:r w:rsidR="002C5710" w:rsidRPr="00692039">
        <w:rPr>
          <w:rFonts w:ascii="GHEA Grapalat" w:hAnsi="GHEA Grapalat"/>
        </w:rPr>
        <w:t xml:space="preserve">в том случае </w:t>
      </w:r>
      <w:r w:rsidR="00642B6C" w:rsidRPr="00692039">
        <w:rPr>
          <w:rFonts w:ascii="GHEA Grapalat" w:hAnsi="GHEA Grapalat"/>
          <w:lang w:val="en-US"/>
        </w:rPr>
        <w:t>e</w:t>
      </w:r>
      <w:r w:rsidR="00642B6C" w:rsidRPr="00692039">
        <w:rPr>
          <w:rFonts w:ascii="GHEA Grapalat" w:hAnsi="GHEA Grapalat"/>
        </w:rPr>
        <w:t>сли ценов</w:t>
      </w:r>
      <w:r w:rsidR="002C5710" w:rsidRPr="00692039">
        <w:rPr>
          <w:rFonts w:ascii="GHEA Grapalat" w:hAnsi="GHEA Grapalat"/>
        </w:rPr>
        <w:t>ые</w:t>
      </w:r>
      <w:r w:rsidR="00642B6C" w:rsidRPr="00692039">
        <w:rPr>
          <w:rFonts w:ascii="GHEA Grapalat" w:hAnsi="GHEA Grapalat"/>
        </w:rPr>
        <w:t xml:space="preserve"> предложени</w:t>
      </w:r>
      <w:r w:rsidR="002C5710" w:rsidRPr="00692039">
        <w:rPr>
          <w:rFonts w:ascii="GHEA Grapalat" w:hAnsi="GHEA Grapalat"/>
        </w:rPr>
        <w:t>я</w:t>
      </w:r>
      <w:r w:rsidR="00642B6C" w:rsidRPr="00692039">
        <w:rPr>
          <w:rFonts w:ascii="GHEA Grapalat" w:hAnsi="GHEA Grapalat"/>
        </w:rPr>
        <w:t xml:space="preserve"> превыша</w:t>
      </w:r>
      <w:r w:rsidR="00556285" w:rsidRPr="00692039">
        <w:rPr>
          <w:rFonts w:ascii="GHEA Grapalat" w:hAnsi="GHEA Grapalat"/>
        </w:rPr>
        <w:t>ю</w:t>
      </w:r>
      <w:r w:rsidR="00642B6C" w:rsidRPr="00692039">
        <w:rPr>
          <w:rFonts w:ascii="GHEA Grapalat" w:hAnsi="GHEA Grapalat"/>
        </w:rPr>
        <w:t>т цен</w:t>
      </w:r>
      <w:r w:rsidR="002C5710" w:rsidRPr="00692039">
        <w:rPr>
          <w:rFonts w:ascii="GHEA Grapalat" w:hAnsi="GHEA Grapalat"/>
        </w:rPr>
        <w:t>ы</w:t>
      </w:r>
      <w:r w:rsidR="00642B6C" w:rsidRPr="00692039">
        <w:rPr>
          <w:rFonts w:ascii="GHEA Grapalat" w:hAnsi="GHEA Grapalat"/>
        </w:rPr>
        <w:t xml:space="preserve"> закупки </w:t>
      </w:r>
      <w:r w:rsidR="00CB7703" w:rsidRPr="00692039">
        <w:rPr>
          <w:rFonts w:ascii="GHEA Grapalat" w:hAnsi="GHEA Grapalat"/>
        </w:rPr>
        <w:t>-</w:t>
      </w:r>
      <w:r w:rsidR="00642B6C" w:rsidRPr="00692039">
        <w:rPr>
          <w:rFonts w:ascii="GHEA Grapalat" w:hAnsi="GHEA Grapalat"/>
        </w:rPr>
        <w:t xml:space="preserve"> </w:t>
      </w:r>
      <w:r w:rsidR="00036F40" w:rsidRPr="00692039">
        <w:rPr>
          <w:rFonts w:ascii="GHEA Grapalat" w:hAnsi="GHEA Grapalat"/>
        </w:rPr>
        <w:t>в отношении общей суммы</w:t>
      </w:r>
      <w:r w:rsidR="00CB7703" w:rsidRPr="00692039">
        <w:rPr>
          <w:rFonts w:ascii="GHEA Grapalat" w:hAnsi="GHEA Grapalat"/>
        </w:rPr>
        <w:t xml:space="preserve"> ценовых предложений</w:t>
      </w:r>
      <w:r w:rsidR="00CB7703" w:rsidRPr="00692039">
        <w:rPr>
          <w:rFonts w:ascii="GHEA Grapalat" w:hAnsi="GHEA Grapalat"/>
          <w:color w:val="000000" w:themeColor="text1"/>
        </w:rPr>
        <w:t xml:space="preserve"> с учетом </w:t>
      </w:r>
      <w:r w:rsidR="00CB7703" w:rsidRPr="00692039">
        <w:rPr>
          <w:rFonts w:ascii="GHEA Grapalat" w:hAnsi="GHEA Grapalat" w:cs="Sylfaen"/>
        </w:rPr>
        <w:t>требований абзаца «д» подпункта 1 пункта 32 Порядка</w:t>
      </w:r>
      <w:r w:rsidR="00CB7703" w:rsidRPr="00692039">
        <w:rPr>
          <w:rFonts w:ascii="GHEA Grapalat" w:hAnsi="GHEA Grapalat" w:cs="Sylfaen"/>
          <w:lang w:val="hy-AM"/>
        </w:rPr>
        <w:t>.</w:t>
      </w:r>
    </w:p>
    <w:p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A42E71" w:rsidRDefault="00283198" w:rsidP="00293B45">
      <w:pPr>
        <w:widowControl w:val="0"/>
        <w:tabs>
          <w:tab w:val="left" w:pos="1134"/>
        </w:tabs>
        <w:spacing w:after="160"/>
        <w:ind w:firstLine="567"/>
        <w:jc w:val="both"/>
        <w:rPr>
          <w:rFonts w:ascii="GHEA Grapalat" w:hAnsi="GHEA Grapalat"/>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 xml:space="preserve">Обеспечение заявки должно быть </w:t>
      </w:r>
      <w:r w:rsidR="00867FF3" w:rsidRPr="009044F1">
        <w:rPr>
          <w:rFonts w:ascii="GHEA Grapalat" w:hAnsi="GHEA Grapalat"/>
        </w:rPr>
        <w:t>действительн</w:t>
      </w:r>
      <w:r w:rsidR="00867FF3">
        <w:rPr>
          <w:rFonts w:ascii="GHEA Grapalat" w:hAnsi="GHEA Grapalat"/>
        </w:rPr>
        <w:t>ым</w:t>
      </w:r>
      <w:r w:rsidRPr="009044F1">
        <w:rPr>
          <w:rFonts w:ascii="GHEA Grapalat" w:hAnsi="GHEA Grapalat"/>
        </w:rPr>
        <w:t xml:space="preserve"> в течение 90</w:t>
      </w:r>
      <w:r w:rsidR="008E3C53">
        <w:rPr>
          <w:rFonts w:ascii="Courier New" w:hAnsi="Courier New" w:cs="Courier New"/>
        </w:rPr>
        <w:t> </w:t>
      </w:r>
      <w:r w:rsidRPr="009044F1">
        <w:rPr>
          <w:rFonts w:ascii="GHEA Grapalat" w:hAnsi="GHEA Grapalat"/>
        </w:rPr>
        <w:t xml:space="preserve">(девяноста) </w:t>
      </w:r>
      <w:r w:rsidR="00F80761">
        <w:rPr>
          <w:rFonts w:ascii="GHEA Grapalat" w:hAnsi="GHEA Grapalat"/>
        </w:rPr>
        <w:t xml:space="preserve">рабочих </w:t>
      </w:r>
      <w:r w:rsidRPr="009044F1">
        <w:rPr>
          <w:rFonts w:ascii="GHEA Grapalat" w:hAnsi="GHEA Grapalat"/>
        </w:rPr>
        <w:t xml:space="preserve">дней со дня </w:t>
      </w:r>
      <w:r w:rsidR="00867FF3" w:rsidRPr="009F6BFE">
        <w:rPr>
          <w:rFonts w:ascii="GHEA Grapalat" w:hAnsi="GHEA Grapalat"/>
        </w:rPr>
        <w:t xml:space="preserve">истечения крайнего срока </w:t>
      </w:r>
      <w:r w:rsidRPr="009044F1">
        <w:rPr>
          <w:rFonts w:ascii="GHEA Grapalat" w:hAnsi="GHEA Grapalat"/>
        </w:rPr>
        <w:t xml:space="preserve">подачи </w:t>
      </w:r>
      <w:r w:rsidRPr="008157B2">
        <w:rPr>
          <w:rFonts w:ascii="GHEA Grapalat" w:hAnsi="GHEA Grapalat"/>
        </w:rPr>
        <w:t>заяв</w:t>
      </w:r>
      <w:ins w:id="13" w:author="Inesa Kocharyan" w:date="2023-07-07T09:33:00Z">
        <w:r w:rsidR="00311819">
          <w:rPr>
            <w:rFonts w:ascii="GHEA Grapalat" w:hAnsi="GHEA Grapalat"/>
          </w:rPr>
          <w:t>о</w:t>
        </w:r>
      </w:ins>
      <w:r w:rsidRPr="008157B2">
        <w:rPr>
          <w:rFonts w:ascii="GHEA Grapalat" w:hAnsi="GHEA Grapalat"/>
        </w:rPr>
        <w:t>к</w:t>
      </w:r>
      <w:del w:id="14" w:author="Inesa Kocharyan" w:date="2023-07-07T09:33:00Z">
        <w:r w:rsidRPr="008157B2" w:rsidDel="00311819">
          <w:rPr>
            <w:rFonts w:ascii="GHEA Grapalat" w:hAnsi="GHEA Grapalat"/>
          </w:rPr>
          <w:delText>и</w:delText>
        </w:r>
      </w:del>
      <w:r w:rsidRPr="008157B2">
        <w:rPr>
          <w:rFonts w:ascii="GHEA Grapalat" w:hAnsi="GHEA Grapalat"/>
        </w:rPr>
        <w:t>.</w:t>
      </w:r>
      <w:r w:rsidR="000429C3" w:rsidRPr="008157B2">
        <w:rPr>
          <w:rFonts w:ascii="GHEA Grapalat" w:hAnsi="GHEA Grapalat"/>
          <w:vertAlign w:val="superscript"/>
        </w:rPr>
        <w:t>9.2</w:t>
      </w:r>
      <w:r w:rsidRPr="008157B2">
        <w:rPr>
          <w:rFonts w:ascii="GHEA Grapalat" w:hAnsi="GHEA Grapalat"/>
        </w:rPr>
        <w:t xml:space="preserve"> </w:t>
      </w:r>
    </w:p>
    <w:p w:rsidR="00A9568F" w:rsidRDefault="00926D22" w:rsidP="00293B45">
      <w:pPr>
        <w:widowControl w:val="0"/>
        <w:tabs>
          <w:tab w:val="left" w:pos="1134"/>
        </w:tabs>
        <w:spacing w:after="160"/>
        <w:ind w:firstLine="567"/>
        <w:jc w:val="both"/>
        <w:rPr>
          <w:rFonts w:ascii="GHEA Grapalat" w:hAnsi="GHEA Grapalat"/>
        </w:rPr>
      </w:pPr>
      <w:r>
        <w:rPr>
          <w:rFonts w:ascii="GHEA Grapalat" w:hAnsi="GHEA Grapalat"/>
        </w:rPr>
        <w:t xml:space="preserve">7.5 Руководитель заказчика </w:t>
      </w:r>
      <w:r w:rsidR="00A82654">
        <w:rPr>
          <w:rFonts w:ascii="GHEA Grapalat" w:hAnsi="GHEA Grapalat"/>
        </w:rPr>
        <w:t xml:space="preserve">в письменной форме </w:t>
      </w:r>
      <w:r>
        <w:rPr>
          <w:rFonts w:ascii="GHEA Grapalat" w:hAnsi="GHEA Grapalat"/>
        </w:rPr>
        <w:t xml:space="preserve">представляет требование о выплате обеспечения заявки банку, а в случае обеспечения, представленного в </w:t>
      </w:r>
      <w:r>
        <w:rPr>
          <w:rFonts w:ascii="GHEA Grapalat" w:hAnsi="GHEA Grapalat"/>
        </w:rPr>
        <w:lastRenderedPageBreak/>
        <w:t xml:space="preserve">виде наличных денег, </w:t>
      </w:r>
      <w:r w:rsidR="00D77CEA">
        <w:rPr>
          <w:rFonts w:ascii="GHEA Grapalat" w:hAnsi="GHEA Grapalat"/>
        </w:rPr>
        <w:t>Министерству Финансов РА</w:t>
      </w:r>
      <w:r w:rsidR="00D77CEA" w:rsidRPr="009F7FAF">
        <w:rPr>
          <w:rFonts w:ascii="GHEA Grapalat" w:hAnsi="GHEA Grapalat"/>
        </w:rPr>
        <w:t xml:space="preserve"> </w:t>
      </w:r>
      <w:r>
        <w:rPr>
          <w:rFonts w:ascii="GHEA Grapalat" w:hAnsi="GHEA Grapalat"/>
        </w:rPr>
        <w:t xml:space="preserve">в течение </w:t>
      </w:r>
      <w:r w:rsidR="000B3D1A">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CB1334">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CB1334">
        <w:rPr>
          <w:rFonts w:ascii="GHEA Grapalat" w:hAnsi="GHEA Grapalat"/>
        </w:rPr>
        <w:t>письменно</w:t>
      </w:r>
      <w:r>
        <w:rPr>
          <w:rFonts w:ascii="GHEA Grapalat" w:hAnsi="GHEA Grapalat"/>
        </w:rPr>
        <w:t>в течение двух рабочих дней после получения отказа.</w:t>
      </w:r>
    </w:p>
    <w:p w:rsidR="00A214D5" w:rsidRPr="00996C18" w:rsidRDefault="00A214D5" w:rsidP="00293B45">
      <w:pPr>
        <w:widowControl w:val="0"/>
        <w:tabs>
          <w:tab w:val="left" w:pos="1134"/>
        </w:tabs>
        <w:spacing w:after="160"/>
        <w:ind w:firstLine="567"/>
        <w:jc w:val="both"/>
        <w:rPr>
          <w:rFonts w:ascii="GHEA Grapalat" w:hAnsi="GHEA Grapalat" w:cs="Sylfaen"/>
        </w:rPr>
      </w:pPr>
      <w:r w:rsidRPr="005E62F0">
        <w:rPr>
          <w:rFonts w:ascii="GHEA Grapalat" w:hAnsi="GHEA Grapalat"/>
        </w:rPr>
        <w:t>7.</w:t>
      </w:r>
      <w:r w:rsidR="00926D22">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беспечение заявки или представленное обеспечение не  соответствует требованиям приглашения.</w:t>
      </w:r>
    </w:p>
    <w:p w:rsidR="00A214D5" w:rsidRPr="00681F45" w:rsidRDefault="00A214D5" w:rsidP="00B46D58">
      <w:pPr>
        <w:widowControl w:val="0"/>
        <w:tabs>
          <w:tab w:val="left" w:pos="1134"/>
        </w:tabs>
        <w:spacing w:after="160"/>
        <w:ind w:firstLine="567"/>
        <w:jc w:val="both"/>
        <w:rPr>
          <w:rFonts w:ascii="GHEA Grapalat" w:hAnsi="GHEA Grapalat" w:cs="Sylfaen"/>
        </w:rPr>
      </w:pPr>
    </w:p>
    <w:p w:rsidR="00567BD7" w:rsidRDefault="00567BD7">
      <w:pPr>
        <w:rPr>
          <w:rFonts w:ascii="GHEA Grapalat" w:hAnsi="GHEA Grapalat"/>
          <w:b/>
        </w:rPr>
      </w:pPr>
      <w:r>
        <w:rPr>
          <w:rFonts w:ascii="GHEA Grapalat" w:hAnsi="GHEA Grapalat"/>
          <w:b/>
        </w:rPr>
        <w:br w:type="page"/>
      </w:r>
    </w:p>
    <w:p w:rsidR="00096865" w:rsidRPr="009044F1" w:rsidRDefault="00E70FC4" w:rsidP="00B46D58">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8604DE">
        <w:rPr>
          <w:rFonts w:ascii="GHEA Grapalat" w:hAnsi="GHEA Grapalat"/>
          <w:sz w:val="24"/>
          <w:szCs w:val="24"/>
        </w:rPr>
        <w:t>7"-о</w:t>
      </w:r>
      <w:r w:rsidRPr="009044F1">
        <w:rPr>
          <w:rFonts w:ascii="GHEA Grapalat" w:hAnsi="GHEA Grapalat"/>
          <w:sz w:val="24"/>
          <w:szCs w:val="24"/>
        </w:rPr>
        <w:t>й день в "</w:t>
      </w:r>
      <w:r w:rsidR="008604DE">
        <w:rPr>
          <w:rFonts w:ascii="GHEA Grapalat" w:hAnsi="GHEA Grapalat"/>
          <w:sz w:val="24"/>
          <w:szCs w:val="24"/>
        </w:rPr>
        <w:t>15.00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 xml:space="preserve">участников, оценка и сравнение ценовых предложений осуществляются без исчисления суммы налога, указанного в пункте 5.2. части 1 </w:t>
      </w:r>
      <w:r w:rsidRPr="009044F1">
        <w:rPr>
          <w:rFonts w:ascii="GHEA Grapalat" w:hAnsi="GHEA Grapalat"/>
          <w:sz w:val="24"/>
          <w:szCs w:val="24"/>
        </w:rPr>
        <w:lastRenderedPageBreak/>
        <w:t>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BE5AA7">
        <w:rPr>
          <w:rFonts w:ascii="GHEA Grapalat" w:hAnsi="GHEA Grapalat"/>
          <w:i w:val="0"/>
          <w:sz w:val="24"/>
          <w:szCs w:val="24"/>
        </w:rPr>
        <w:t xml:space="preserve">ЦБ РА </w:t>
      </w:r>
      <w:r w:rsidR="00377627">
        <w:rPr>
          <w:rStyle w:val="FootnoteReference"/>
          <w:rFonts w:ascii="GHEA Grapalat" w:hAnsi="GHEA Grapalat"/>
          <w:i w:val="0"/>
          <w:sz w:val="24"/>
          <w:szCs w:val="24"/>
        </w:rPr>
        <w:footnoteReference w:customMarkFollows="1" w:id="6"/>
        <w:t>10</w:t>
      </w:r>
      <w:r w:rsidR="00A01157">
        <w:rPr>
          <w:rFonts w:ascii="GHEA Grapalat" w:hAnsi="GHEA Grapalat"/>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15"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w:t>
      </w:r>
      <w:r w:rsidRPr="002F249D">
        <w:rPr>
          <w:rFonts w:ascii="GHEA Grapalat" w:hAnsi="GHEA Grapalat"/>
          <w:sz w:val="24"/>
          <w:szCs w:val="24"/>
        </w:rPr>
        <w:lastRenderedPageBreak/>
        <w:t>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745A98" w:rsidRPr="00745A98">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355B96" w:rsidRPr="00AA7117" w:rsidRDefault="00355B96" w:rsidP="00355B96">
      <w:pPr>
        <w:pStyle w:val="norm"/>
        <w:widowControl w:val="0"/>
        <w:tabs>
          <w:tab w:val="left" w:pos="1134"/>
        </w:tabs>
        <w:spacing w:after="160" w:line="240" w:lineRule="auto"/>
        <w:ind w:firstLine="567"/>
        <w:rPr>
          <w:rFonts w:ascii="GHEA Grapalat" w:hAnsi="GHEA Grapalat" w:cs="Sylfaen"/>
          <w:sz w:val="24"/>
          <w:szCs w:val="24"/>
        </w:rPr>
      </w:pPr>
      <w:r w:rsidRPr="00355B96">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 xml:space="preserve">(родитель,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w:t>
      </w:r>
      <w:r w:rsidR="00670B09" w:rsidRPr="00404854">
        <w:rPr>
          <w:rFonts w:ascii="GHEA Grapalat" w:hAnsi="GHEA Grapalat"/>
          <w:sz w:val="24"/>
          <w:szCs w:val="24"/>
        </w:rPr>
        <w:lastRenderedPageBreak/>
        <w:t>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5502D2">
        <w:rPr>
          <w:rFonts w:ascii="GHEA Grapalat" w:hAnsi="GHEA Grapalat"/>
          <w:lang w:val="hy-AM"/>
        </w:rPr>
        <w:t xml:space="preserve"> </w:t>
      </w:r>
      <w:r w:rsidR="005502D2" w:rsidRPr="00CB37F8">
        <w:rPr>
          <w:rFonts w:ascii="GHEA Grapalat" w:hAnsi="GHEA Grapalat"/>
        </w:rPr>
        <w:t>в течение пяти рабочих дней,</w:t>
      </w:r>
      <w:r w:rsidR="005502D2" w:rsidRPr="001340A2">
        <w:rPr>
          <w:rFonts w:ascii="GHEA Grapalat" w:hAnsi="GHEA Grapalat"/>
        </w:rPr>
        <w:t xml:space="preserve"> </w:t>
      </w:r>
      <w:r w:rsidR="005502D2" w:rsidRPr="00060567">
        <w:rPr>
          <w:rStyle w:val="ezkurwreuab5ozgtqnkl"/>
          <w:rFonts w:ascii="GHEA Grapalat" w:hAnsi="GHEA Grapalat"/>
        </w:rPr>
        <w:t>следующих</w:t>
      </w:r>
      <w:r w:rsidR="005502D2" w:rsidRPr="00060567">
        <w:rPr>
          <w:rFonts w:ascii="GHEA Grapalat" w:hAnsi="GHEA Grapalat"/>
        </w:rPr>
        <w:t xml:space="preserve"> </w:t>
      </w:r>
      <w:r w:rsidR="005502D2" w:rsidRPr="00060567">
        <w:rPr>
          <w:rStyle w:val="ezkurwreuab5ozgtqnkl"/>
          <w:rFonts w:ascii="GHEA Grapalat" w:hAnsi="GHEA Grapalat"/>
        </w:rPr>
        <w:t>за днем</w:t>
      </w:r>
      <w:r w:rsidR="005502D2" w:rsidRPr="00060567">
        <w:rPr>
          <w:rFonts w:ascii="GHEA Grapalat" w:hAnsi="GHEA Grapalat"/>
        </w:rPr>
        <w:t xml:space="preserve"> </w:t>
      </w:r>
      <w:r w:rsidR="005502D2" w:rsidRPr="00060567">
        <w:rPr>
          <w:rStyle w:val="ezkurwreuab5ozgtqnkl"/>
          <w:rFonts w:ascii="GHEA Grapalat" w:hAnsi="GHEA Grapalat"/>
        </w:rPr>
        <w:t>получения</w:t>
      </w:r>
      <w:r w:rsidR="005502D2" w:rsidRPr="00060567">
        <w:rPr>
          <w:rFonts w:ascii="GHEA Grapalat" w:hAnsi="GHEA Grapalat"/>
        </w:rPr>
        <w:t xml:space="preserve"> </w:t>
      </w:r>
      <w:r w:rsidR="005502D2"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w:t>
      </w:r>
      <w:r w:rsidR="00356E06" w:rsidRPr="00AA7DF7">
        <w:rPr>
          <w:rFonts w:ascii="GHEA Grapalat" w:hAnsi="GHEA Grapalat"/>
        </w:rPr>
        <w:lastRenderedPageBreak/>
        <w:t>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F3676" w:rsidRPr="00A928B7" w:rsidRDefault="00A928B7" w:rsidP="00A928B7">
      <w:pPr>
        <w:widowControl w:val="0"/>
        <w:ind w:left="-502"/>
        <w:contextualSpacing/>
        <w:jc w:val="both"/>
        <w:rPr>
          <w:ins w:id="16" w:author="Vardan" w:date="2022-10-29T22:29:00Z"/>
          <w:rFonts w:ascii="GHEA Grapalat" w:hAnsi="GHEA Grapalat"/>
        </w:rPr>
      </w:pPr>
      <w:r>
        <w:rPr>
          <w:rFonts w:ascii="GHEA Grapalat" w:hAnsi="GHEA Grapalat"/>
        </w:rPr>
        <w:t xml:space="preserve">    -  </w:t>
      </w:r>
      <w:r w:rsidR="001F3676"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r w:rsidR="009E6257" w:rsidRPr="00F65EB5">
        <w:rPr>
          <w:rFonts w:ascii="GHEA Grapalat" w:hAnsi="GHEA Grapalat"/>
        </w:rPr>
        <w:t>сорокодневного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sidR="009B405E">
        <w:rPr>
          <w:rFonts w:ascii="GHEA Grapalat" w:hAnsi="GHEA Grapalat"/>
        </w:rPr>
        <w:t xml:space="preserve"> </w:t>
      </w:r>
      <w:r w:rsidR="00E926E9" w:rsidRPr="00F65EB5">
        <w:rPr>
          <w:rFonts w:ascii="GHEA Grapalat" w:hAnsi="GHEA Grapalat"/>
        </w:rPr>
        <w:t>-</w:t>
      </w:r>
      <w:r w:rsidR="009B405E">
        <w:rPr>
          <w:rFonts w:ascii="GHEA Grapalat" w:hAnsi="GHEA Grapalat"/>
        </w:rPr>
        <w:t xml:space="preserve"> </w:t>
      </w:r>
      <w:r w:rsidR="00E926E9" w:rsidRPr="00F65EB5">
        <w:rPr>
          <w:rFonts w:ascii="GHEA Grapalat" w:hAnsi="GHEA Grapalat"/>
        </w:rPr>
        <w:t>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6F2A76" w:rsidRPr="006F2A76" w:rsidRDefault="0068697B" w:rsidP="007663F8">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006F2A76" w:rsidRPr="006F2A76">
        <w:rPr>
          <w:rFonts w:ascii="GHEA Grapalat" w:hAnsi="GHEA Grapalat" w:cs="Sylfaen"/>
        </w:rPr>
        <w:t>;</w:t>
      </w:r>
    </w:p>
    <w:p w:rsidR="0068697B" w:rsidRDefault="006F2A76" w:rsidP="007663F8">
      <w:pPr>
        <w:widowControl w:val="0"/>
        <w:tabs>
          <w:tab w:val="left" w:pos="142"/>
        </w:tabs>
        <w:ind w:left="-360"/>
        <w:jc w:val="both"/>
        <w:rPr>
          <w:rFonts w:ascii="GHEA Grapalat" w:hAnsi="GHEA Grapalat" w:cs="Sylfaen"/>
        </w:rPr>
      </w:pPr>
      <w:r w:rsidRPr="006F2A76">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заявление</w:t>
      </w:r>
      <w:r w:rsidR="0068697B" w:rsidRPr="007663F8">
        <w:rPr>
          <w:rFonts w:ascii="GHEA Grapalat" w:hAnsi="GHEA Grapalat" w:cs="Sylfaen"/>
        </w:rPr>
        <w:t>-</w:t>
      </w:r>
      <w:r w:rsidR="0068697B" w:rsidRPr="007663F8">
        <w:rPr>
          <w:rFonts w:ascii="GHEA Grapalat" w:hAnsi="GHEA Grapalat" w:cs="Sylfaen" w:hint="eastAsia"/>
        </w:rPr>
        <w:t>объявление</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праве</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участие</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квалифицируется</w:t>
      </w:r>
      <w:r w:rsidR="0068697B" w:rsidRPr="007663F8">
        <w:rPr>
          <w:rFonts w:ascii="GHEA Grapalat" w:hAnsi="GHEA Grapalat" w:cs="Sylfaen"/>
        </w:rPr>
        <w:t xml:space="preserve"> </w:t>
      </w:r>
      <w:r w:rsidR="0068697B" w:rsidRPr="007663F8">
        <w:rPr>
          <w:rFonts w:ascii="GHEA Grapalat" w:hAnsi="GHEA Grapalat" w:cs="Sylfaen" w:hint="eastAsia"/>
        </w:rPr>
        <w:t>как</w:t>
      </w:r>
      <w:r w:rsidR="0068697B" w:rsidRPr="007663F8">
        <w:rPr>
          <w:rFonts w:ascii="GHEA Grapalat" w:hAnsi="GHEA Grapalat" w:cs="Sylfaen"/>
        </w:rPr>
        <w:t xml:space="preserve"> </w:t>
      </w:r>
      <w:r w:rsidR="0068697B" w:rsidRPr="007663F8">
        <w:rPr>
          <w:rFonts w:ascii="GHEA Grapalat" w:hAnsi="GHEA Grapalat" w:cs="Sylfaen" w:hint="eastAsia"/>
        </w:rPr>
        <w:t>несоответствующее</w:t>
      </w:r>
      <w:r w:rsidR="0068697B" w:rsidRPr="007663F8">
        <w:rPr>
          <w:rFonts w:ascii="GHEA Grapalat" w:hAnsi="GHEA Grapalat" w:cs="Sylfaen"/>
        </w:rPr>
        <w:t xml:space="preserve"> </w:t>
      </w:r>
      <w:r w:rsidR="0068697B" w:rsidRPr="007663F8">
        <w:rPr>
          <w:rFonts w:ascii="GHEA Grapalat" w:hAnsi="GHEA Grapalat" w:cs="Sylfaen" w:hint="eastAsia"/>
        </w:rPr>
        <w:t>действительности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предусмотренные</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68697B" w:rsidRPr="007663F8">
        <w:rPr>
          <w:rFonts w:ascii="GHEA Grapalat" w:hAnsi="GHEA Grapalat" w:cs="Sylfaen" w:hint="eastAsia"/>
        </w:rPr>
        <w:t>документы</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порядке</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сроки</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установленные</w:t>
      </w:r>
      <w:r w:rsidR="0068697B" w:rsidRPr="007663F8">
        <w:rPr>
          <w:rFonts w:ascii="GHEA Grapalat" w:hAnsi="GHEA Grapalat" w:cs="Sylfaen"/>
        </w:rPr>
        <w:t xml:space="preserve"> </w:t>
      </w:r>
      <w:r w:rsidR="0068697B" w:rsidRPr="007663F8">
        <w:rPr>
          <w:rFonts w:ascii="GHEA Grapalat" w:hAnsi="GHEA Grapalat" w:cs="Sylfaen" w:hint="eastAsia"/>
        </w:rPr>
        <w:t>настоящим</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AB534F" w:rsidRPr="00877D77">
        <w:rPr>
          <w:rFonts w:ascii="GHEA Grapalat" w:hAnsi="GHEA Grapalat" w:cs="Sylfaen"/>
        </w:rPr>
        <w:t xml:space="preserve">включая случаи, когда несоответствия, зафиксированные в результате оценки заявки, не </w:t>
      </w:r>
      <w:r w:rsidR="00AB534F">
        <w:rPr>
          <w:rFonts w:ascii="GHEA Grapalat" w:hAnsi="GHEA Grapalat" w:cs="Sylfaen"/>
        </w:rPr>
        <w:t>исправляются</w:t>
      </w:r>
      <w:r w:rsidR="00AB534F" w:rsidRPr="00877D77">
        <w:rPr>
          <w:rFonts w:ascii="GHEA Grapalat" w:hAnsi="GHEA Grapalat" w:cs="Sylfaen"/>
        </w:rPr>
        <w:t xml:space="preserve"> или не </w:t>
      </w:r>
      <w:r w:rsidR="00AB534F">
        <w:rPr>
          <w:rFonts w:ascii="GHEA Grapalat" w:hAnsi="GHEA Grapalat" w:cs="Sylfaen"/>
        </w:rPr>
        <w:t>исправляются</w:t>
      </w:r>
      <w:r w:rsidR="00AB534F" w:rsidRPr="00877D77">
        <w:rPr>
          <w:rFonts w:ascii="GHEA Grapalat" w:hAnsi="GHEA Grapalat" w:cs="Sylfaen"/>
        </w:rPr>
        <w:t xml:space="preserve"> полностью в установленные сроки</w:t>
      </w:r>
      <w:r w:rsidR="00AB534F">
        <w:rPr>
          <w:rFonts w:ascii="GHEA Grapalat" w:hAnsi="GHEA Grapalat" w:cs="Sylfaen"/>
        </w:rPr>
        <w:t>,</w:t>
      </w:r>
      <w:r>
        <w:rPr>
          <w:rFonts w:ascii="GHEA Grapalat" w:hAnsi="GHEA Grapalat" w:cs="Sylfaen"/>
        </w:rPr>
        <w:t xml:space="preserve"> </w:t>
      </w:r>
      <w:r w:rsidRPr="006F2A76">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отобранный</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процедура</w:t>
      </w:r>
      <w:r w:rsidR="0068697B" w:rsidRPr="007663F8">
        <w:rPr>
          <w:rFonts w:ascii="GHEA Grapalat" w:hAnsi="GHEA Grapalat" w:cs="Sylfaen"/>
        </w:rPr>
        <w:t xml:space="preserve"> </w:t>
      </w:r>
      <w:r w:rsidR="0068697B" w:rsidRPr="007663F8">
        <w:rPr>
          <w:rFonts w:ascii="GHEA Grapalat" w:hAnsi="GHEA Grapalat" w:cs="Sylfaen" w:hint="eastAsia"/>
        </w:rPr>
        <w:t>организована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соответствии</w:t>
      </w:r>
      <w:r w:rsidR="0068697B" w:rsidRPr="007663F8">
        <w:rPr>
          <w:rFonts w:ascii="GHEA Grapalat" w:hAnsi="GHEA Grapalat" w:cs="Sylfaen"/>
        </w:rPr>
        <w:t xml:space="preserve"> </w:t>
      </w:r>
      <w:r w:rsidR="0068697B" w:rsidRPr="007663F8">
        <w:rPr>
          <w:rFonts w:ascii="GHEA Grapalat" w:hAnsi="GHEA Grapalat" w:cs="Sylfaen" w:hint="eastAsia"/>
        </w:rPr>
        <w:t>с</w:t>
      </w:r>
      <w:r w:rsidR="0068697B" w:rsidRPr="007663F8">
        <w:rPr>
          <w:rFonts w:ascii="GHEA Grapalat" w:hAnsi="GHEA Grapalat" w:cs="Sylfaen"/>
        </w:rPr>
        <w:t xml:space="preserve"> </w:t>
      </w:r>
      <w:r w:rsidR="0068697B" w:rsidRPr="007663F8">
        <w:rPr>
          <w:rFonts w:ascii="GHEA Grapalat" w:hAnsi="GHEA Grapalat" w:cs="Sylfaen" w:hint="eastAsia"/>
        </w:rPr>
        <w:t>нормами</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предусмотренным</w:t>
      </w:r>
      <w:r w:rsidR="0068697B" w:rsidRPr="007663F8">
        <w:rPr>
          <w:rFonts w:ascii="GHEA Grapalat" w:hAnsi="GHEA Grapalat" w:cs="Sylfaen"/>
        </w:rPr>
        <w:t xml:space="preserve"> </w:t>
      </w:r>
      <w:r w:rsidR="0068697B" w:rsidRPr="007663F8">
        <w:rPr>
          <w:rFonts w:ascii="GHEA Grapalat" w:hAnsi="GHEA Grapalat" w:cs="Sylfaen" w:hint="eastAsia"/>
        </w:rPr>
        <w:t>частью</w:t>
      </w:r>
      <w:r w:rsidR="0068697B" w:rsidRPr="007663F8">
        <w:rPr>
          <w:rFonts w:ascii="GHEA Grapalat" w:hAnsi="GHEA Grapalat" w:cs="Sylfaen"/>
        </w:rPr>
        <w:t xml:space="preserve"> 6 </w:t>
      </w:r>
      <w:r w:rsidR="0068697B" w:rsidRPr="007663F8">
        <w:rPr>
          <w:rFonts w:ascii="GHEA Grapalat" w:hAnsi="GHEA Grapalat" w:cs="Sylfaen" w:hint="eastAsia"/>
        </w:rPr>
        <w:t>статьи</w:t>
      </w:r>
      <w:r w:rsidR="0068697B" w:rsidRPr="007663F8">
        <w:rPr>
          <w:rFonts w:ascii="GHEA Grapalat" w:hAnsi="GHEA Grapalat" w:cs="Sylfaen"/>
        </w:rPr>
        <w:t xml:space="preserve"> 15 </w:t>
      </w:r>
      <w:r w:rsidR="0068697B" w:rsidRPr="007663F8">
        <w:rPr>
          <w:rFonts w:ascii="GHEA Grapalat" w:hAnsi="GHEA Grapalat" w:cs="Sylfaen" w:hint="eastAsia"/>
        </w:rPr>
        <w:t>Закона</w:t>
      </w:r>
      <w:r w:rsidR="0068697B" w:rsidRPr="007663F8">
        <w:rPr>
          <w:rFonts w:ascii="GHEA Grapalat" w:hAnsi="GHEA Grapalat" w:cs="Sylfaen"/>
        </w:rPr>
        <w:t xml:space="preserve"> </w:t>
      </w:r>
      <w:r w:rsidR="0068697B" w:rsidRPr="007663F8">
        <w:rPr>
          <w:rFonts w:ascii="GHEA Grapalat" w:hAnsi="GHEA Grapalat" w:cs="Sylfaen" w:hint="eastAsia"/>
        </w:rPr>
        <w:t>РА</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результате</w:t>
      </w:r>
      <w:r w:rsidR="0068697B" w:rsidRPr="007663F8">
        <w:rPr>
          <w:rFonts w:ascii="GHEA Grapalat" w:hAnsi="GHEA Grapalat" w:cs="Sylfaen"/>
        </w:rPr>
        <w:t xml:space="preserve"> </w:t>
      </w:r>
      <w:r w:rsidR="0068697B" w:rsidRPr="007663F8">
        <w:rPr>
          <w:rFonts w:ascii="GHEA Grapalat" w:hAnsi="GHEA Grapalat" w:cs="Sylfaen" w:hint="eastAsia"/>
        </w:rPr>
        <w:t>этого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целях</w:t>
      </w:r>
      <w:r w:rsidR="0068697B" w:rsidRPr="007663F8">
        <w:rPr>
          <w:rFonts w:ascii="GHEA Grapalat" w:hAnsi="GHEA Grapalat" w:cs="Sylfaen"/>
        </w:rPr>
        <w:t xml:space="preserve"> </w:t>
      </w:r>
      <w:r w:rsidR="0068697B" w:rsidRPr="007663F8">
        <w:rPr>
          <w:rFonts w:ascii="GHEA Grapalat" w:hAnsi="GHEA Grapalat" w:cs="Sylfaen" w:hint="eastAsia"/>
        </w:rPr>
        <w:t>заключения</w:t>
      </w:r>
      <w:r w:rsidR="0068697B" w:rsidRPr="007663F8">
        <w:rPr>
          <w:rFonts w:ascii="GHEA Grapalat" w:hAnsi="GHEA Grapalat" w:cs="Sylfaen"/>
        </w:rPr>
        <w:t xml:space="preserve"> </w:t>
      </w:r>
      <w:r w:rsidR="0068697B" w:rsidRPr="007663F8">
        <w:rPr>
          <w:rFonts w:ascii="GHEA Grapalat" w:hAnsi="GHEA Grapalat" w:cs="Sylfaen" w:hint="eastAsia"/>
        </w:rPr>
        <w:t>соглашения</w:t>
      </w:r>
      <w:r w:rsidR="0068697B" w:rsidRPr="007663F8">
        <w:rPr>
          <w:rFonts w:ascii="GHEA Grapalat" w:hAnsi="GHEA Grapalat" w:cs="Sylfaen"/>
        </w:rPr>
        <w:t xml:space="preserve"> </w:t>
      </w:r>
      <w:r w:rsidR="0068697B" w:rsidRPr="007663F8">
        <w:rPr>
          <w:rFonts w:ascii="GHEA Grapalat" w:hAnsi="GHEA Grapalat" w:cs="Sylfaen" w:hint="eastAsia"/>
        </w:rPr>
        <w:t>лицо</w:t>
      </w:r>
      <w:r w:rsidR="0068697B" w:rsidRPr="007663F8">
        <w:rPr>
          <w:rFonts w:ascii="GHEA Grapalat" w:hAnsi="GHEA Grapalat" w:cs="Sylfaen"/>
        </w:rPr>
        <w:t xml:space="preserve">, </w:t>
      </w:r>
      <w:r w:rsidR="0068697B" w:rsidRPr="007663F8">
        <w:rPr>
          <w:rFonts w:ascii="GHEA Grapalat" w:hAnsi="GHEA Grapalat" w:cs="Sylfaen" w:hint="eastAsia"/>
        </w:rPr>
        <w:t>заключившее</w:t>
      </w:r>
      <w:r w:rsidR="0068697B" w:rsidRPr="007663F8">
        <w:rPr>
          <w:rFonts w:ascii="GHEA Grapalat" w:hAnsi="GHEA Grapalat" w:cs="Sylfaen"/>
        </w:rPr>
        <w:t xml:space="preserve"> </w:t>
      </w:r>
      <w:r w:rsidR="0068697B" w:rsidRPr="007663F8">
        <w:rPr>
          <w:rFonts w:ascii="GHEA Grapalat" w:hAnsi="GHEA Grapalat" w:cs="Sylfaen" w:hint="eastAsia"/>
        </w:rPr>
        <w:t>договор</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установленный</w:t>
      </w:r>
      <w:r w:rsidR="0068697B" w:rsidRPr="007663F8">
        <w:rPr>
          <w:rFonts w:ascii="GHEA Grapalat" w:hAnsi="GHEA Grapalat" w:cs="Sylfaen"/>
        </w:rPr>
        <w:t xml:space="preserve"> </w:t>
      </w:r>
      <w:r w:rsidR="0068697B" w:rsidRPr="007663F8">
        <w:rPr>
          <w:rFonts w:ascii="GHEA Grapalat" w:hAnsi="GHEA Grapalat" w:cs="Sylfaen" w:hint="eastAsia"/>
        </w:rPr>
        <w:t>срок</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представленного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виде</w:t>
      </w:r>
      <w:r w:rsidR="0068697B" w:rsidRPr="007663F8">
        <w:rPr>
          <w:rFonts w:ascii="GHEA Grapalat" w:hAnsi="GHEA Grapalat" w:cs="Sylfaen"/>
        </w:rPr>
        <w:t xml:space="preserve"> </w:t>
      </w:r>
      <w:r w:rsidR="0068697B" w:rsidRPr="007663F8">
        <w:rPr>
          <w:rFonts w:ascii="GHEA Grapalat" w:hAnsi="GHEA Grapalat" w:cs="Sylfaen" w:hint="eastAsia"/>
        </w:rPr>
        <w:t>односторонне</w:t>
      </w:r>
      <w:r w:rsidR="0068697B" w:rsidRPr="007663F8">
        <w:rPr>
          <w:rFonts w:ascii="GHEA Grapalat" w:hAnsi="GHEA Grapalat" w:cs="Sylfaen"/>
        </w:rPr>
        <w:t xml:space="preserve"> </w:t>
      </w:r>
      <w:r w:rsidR="0068697B" w:rsidRPr="007663F8">
        <w:rPr>
          <w:rFonts w:ascii="GHEA Grapalat" w:hAnsi="GHEA Grapalat" w:cs="Sylfaen" w:hint="eastAsia"/>
        </w:rPr>
        <w:t>утвержденного</w:t>
      </w:r>
      <w:r w:rsidR="0068697B" w:rsidRPr="007663F8">
        <w:rPr>
          <w:rFonts w:ascii="GHEA Grapalat" w:hAnsi="GHEA Grapalat" w:cs="Sylfaen"/>
        </w:rPr>
        <w:t xml:space="preserve"> </w:t>
      </w:r>
      <w:r w:rsidR="0068697B" w:rsidRPr="007663F8">
        <w:rPr>
          <w:rFonts w:ascii="GHEA Grapalat" w:hAnsi="GHEA Grapalat" w:cs="Sylfaen" w:hint="eastAsia"/>
        </w:rPr>
        <w:t>заявления</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далее</w:t>
      </w:r>
      <w:r w:rsidR="0068697B" w:rsidRPr="007663F8">
        <w:rPr>
          <w:rFonts w:ascii="GHEA Grapalat" w:hAnsi="GHEA Grapalat" w:cs="Sylfaen"/>
        </w:rPr>
        <w:t xml:space="preserve"> </w:t>
      </w:r>
      <w:r w:rsidR="0068697B" w:rsidRPr="007663F8">
        <w:rPr>
          <w:rFonts w:ascii="GHEA Grapalat" w:hAnsi="GHEA Grapalat" w:cs="Sylfaen" w:hint="eastAsia"/>
        </w:rPr>
        <w:t>также</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заменяет</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банковскую</w:t>
      </w:r>
      <w:r w:rsidR="0068697B" w:rsidRPr="007663F8">
        <w:rPr>
          <w:rFonts w:ascii="GHEA Grapalat" w:hAnsi="GHEA Grapalat" w:cs="Sylfaen"/>
        </w:rPr>
        <w:t xml:space="preserve"> </w:t>
      </w:r>
      <w:r w:rsidR="0068697B" w:rsidRPr="007663F8">
        <w:rPr>
          <w:rFonts w:ascii="GHEA Grapalat" w:hAnsi="GHEA Grapalat" w:cs="Sylfaen" w:hint="eastAsia"/>
        </w:rPr>
        <w:t>гарантию</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наличные</w:t>
      </w:r>
      <w:r w:rsidR="0068697B" w:rsidRPr="007663F8">
        <w:rPr>
          <w:rFonts w:ascii="GHEA Grapalat" w:hAnsi="GHEA Grapalat" w:cs="Sylfaen"/>
        </w:rPr>
        <w:t xml:space="preserve"> </w:t>
      </w:r>
      <w:r w:rsidR="0068697B" w:rsidRPr="007663F8">
        <w:rPr>
          <w:rFonts w:ascii="GHEA Grapalat" w:hAnsi="GHEA Grapalat" w:cs="Sylfaen" w:hint="eastAsia"/>
        </w:rPr>
        <w:t>деньги</w:t>
      </w:r>
      <w:r w:rsidR="0068697B" w:rsidRPr="007663F8">
        <w:rPr>
          <w:rFonts w:ascii="GHEA Grapalat" w:hAnsi="GHEA Grapalat" w:cs="Sylfaen"/>
        </w:rPr>
        <w:t xml:space="preserve">, </w:t>
      </w:r>
      <w:r w:rsidR="0068697B" w:rsidRPr="007663F8">
        <w:rPr>
          <w:rFonts w:ascii="GHEA Grapalat" w:hAnsi="GHEA Grapalat" w:cs="Sylfaen" w:hint="eastAsia"/>
        </w:rPr>
        <w:t>то</w:t>
      </w:r>
      <w:r w:rsidR="0068697B" w:rsidRPr="007663F8">
        <w:rPr>
          <w:rFonts w:ascii="GHEA Grapalat" w:hAnsi="GHEA Grapalat" w:cs="Sylfaen"/>
        </w:rPr>
        <w:t xml:space="preserve"> </w:t>
      </w:r>
      <w:r w:rsidR="0068697B" w:rsidRPr="007663F8">
        <w:rPr>
          <w:rFonts w:ascii="GHEA Grapalat" w:hAnsi="GHEA Grapalat" w:cs="Sylfaen" w:hint="eastAsia"/>
        </w:rPr>
        <w:t>это</w:t>
      </w:r>
      <w:r w:rsidR="0068697B" w:rsidRPr="007663F8">
        <w:rPr>
          <w:rFonts w:ascii="GHEA Grapalat" w:hAnsi="GHEA Grapalat" w:cs="Sylfaen"/>
        </w:rPr>
        <w:t xml:space="preserve"> </w:t>
      </w:r>
      <w:r w:rsidR="0068697B" w:rsidRPr="007663F8">
        <w:rPr>
          <w:rFonts w:ascii="GHEA Grapalat" w:hAnsi="GHEA Grapalat" w:cs="Sylfaen" w:hint="eastAsia"/>
        </w:rPr>
        <w:t>обстоятельство</w:t>
      </w:r>
      <w:r w:rsidR="0068697B" w:rsidRPr="007663F8">
        <w:rPr>
          <w:rFonts w:ascii="GHEA Grapalat" w:hAnsi="GHEA Grapalat" w:cs="Sylfaen"/>
        </w:rPr>
        <w:t xml:space="preserve"> </w:t>
      </w:r>
      <w:r w:rsidR="0068697B" w:rsidRPr="007663F8">
        <w:rPr>
          <w:rFonts w:ascii="GHEA Grapalat" w:hAnsi="GHEA Grapalat" w:cs="Sylfaen" w:hint="eastAsia"/>
        </w:rPr>
        <w:t>считается</w:t>
      </w:r>
      <w:r w:rsidR="0068697B" w:rsidRPr="007663F8">
        <w:rPr>
          <w:rFonts w:ascii="GHEA Grapalat" w:hAnsi="GHEA Grapalat" w:cs="Sylfaen"/>
        </w:rPr>
        <w:t xml:space="preserve"> </w:t>
      </w:r>
      <w:r w:rsidR="0068697B" w:rsidRPr="007663F8">
        <w:rPr>
          <w:rFonts w:ascii="GHEA Grapalat" w:hAnsi="GHEA Grapalat" w:cs="Sylfaen" w:hint="eastAsia"/>
        </w:rPr>
        <w:t>нарушением</w:t>
      </w:r>
      <w:r w:rsidR="0068697B" w:rsidRPr="007663F8">
        <w:rPr>
          <w:rFonts w:ascii="GHEA Grapalat" w:hAnsi="GHEA Grapalat" w:cs="Sylfaen"/>
        </w:rPr>
        <w:t xml:space="preserve"> </w:t>
      </w:r>
      <w:r w:rsidR="0068697B" w:rsidRPr="007663F8">
        <w:rPr>
          <w:rFonts w:ascii="GHEA Grapalat" w:hAnsi="GHEA Grapalat" w:cs="Sylfaen" w:hint="eastAsia"/>
        </w:rPr>
        <w:t>обязательства</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рамках</w:t>
      </w:r>
      <w:r w:rsidR="0068697B" w:rsidRPr="007663F8">
        <w:rPr>
          <w:rFonts w:ascii="GHEA Grapalat" w:hAnsi="GHEA Grapalat" w:cs="Sylfaen"/>
        </w:rPr>
        <w:t xml:space="preserve"> </w:t>
      </w:r>
      <w:r w:rsidR="0068697B" w:rsidRPr="007663F8">
        <w:rPr>
          <w:rFonts w:ascii="GHEA Grapalat" w:hAnsi="GHEA Grapalat" w:cs="Sylfaen" w:hint="eastAsia"/>
        </w:rPr>
        <w:t>процесса</w:t>
      </w:r>
      <w:r w:rsidR="0068697B" w:rsidRPr="007663F8">
        <w:rPr>
          <w:rFonts w:ascii="GHEA Grapalat" w:hAnsi="GHEA Grapalat" w:cs="Sylfaen"/>
        </w:rPr>
        <w:t xml:space="preserve"> </w:t>
      </w:r>
      <w:r w:rsidR="0068697B" w:rsidRPr="007663F8">
        <w:rPr>
          <w:rFonts w:ascii="GHEA Grapalat" w:hAnsi="GHEA Grapalat" w:cs="Sylfaen" w:hint="eastAsia"/>
        </w:rPr>
        <w:t>закупки</w:t>
      </w:r>
      <w:r w:rsidR="00C651AE" w:rsidRPr="00C651AE">
        <w:rPr>
          <w:rFonts w:ascii="GHEA Grapalat" w:hAnsi="GHEA Grapalat" w:cs="Sylfaen"/>
        </w:rPr>
        <w:t>,</w:t>
      </w:r>
    </w:p>
    <w:p w:rsidR="00C651AE" w:rsidRPr="00C651AE" w:rsidRDefault="00C651AE" w:rsidP="00C651AE">
      <w:pPr>
        <w:widowControl w:val="0"/>
        <w:tabs>
          <w:tab w:val="left" w:pos="0"/>
        </w:tabs>
        <w:ind w:left="-426" w:firstLine="426"/>
        <w:jc w:val="both"/>
        <w:rPr>
          <w:rFonts w:ascii="GHEA Grapalat" w:hAnsi="GHEA Grapalat" w:cs="Sylfaen"/>
        </w:rPr>
      </w:pPr>
      <w:r>
        <w:rPr>
          <w:rFonts w:ascii="GHEA Grapalat" w:hAnsi="GHEA Grapalat" w:cs="Sylfaen"/>
        </w:rPr>
        <w:t>-</w:t>
      </w:r>
      <w:r>
        <w:rPr>
          <w:rFonts w:ascii="GHEA Grapalat" w:hAnsi="GHEA Grapalat"/>
        </w:rPr>
        <w:t xml:space="preserve"> </w:t>
      </w:r>
      <w:r w:rsidR="002A50AB" w:rsidRPr="00C651AE">
        <w:rPr>
          <w:rFonts w:ascii="GHEA Grapalat" w:hAnsi="GHEA Grapalat" w:cs="Sylfaen"/>
        </w:rPr>
        <w:t>о</w:t>
      </w:r>
      <w:r w:rsidRPr="00C651AE">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lastRenderedPageBreak/>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lastRenderedPageBreak/>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Default="00583092" w:rsidP="00B46D58">
      <w:pPr>
        <w:pStyle w:val="BodyTextIndent2"/>
        <w:widowControl w:val="0"/>
        <w:spacing w:after="160" w:line="240" w:lineRule="auto"/>
        <w:ind w:firstLine="567"/>
        <w:rPr>
          <w:ins w:id="17"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1D2159" w:rsidRPr="00503411" w:rsidRDefault="001D2159" w:rsidP="00B46D58">
      <w:pPr>
        <w:widowControl w:val="0"/>
        <w:spacing w:after="160"/>
        <w:jc w:val="center"/>
        <w:rPr>
          <w:rFonts w:ascii="GHEA Grapalat" w:hAnsi="GHEA Grapalat"/>
          <w:b/>
        </w:rPr>
      </w:pPr>
    </w:p>
    <w:p w:rsidR="001D2159" w:rsidRPr="00503411" w:rsidRDefault="001D2159" w:rsidP="00B46D58">
      <w:pPr>
        <w:widowControl w:val="0"/>
        <w:spacing w:after="160"/>
        <w:jc w:val="center"/>
        <w:rPr>
          <w:rFonts w:ascii="GHEA Grapalat" w:hAnsi="GHEA Grapalat"/>
          <w:b/>
        </w:rPr>
      </w:pPr>
    </w:p>
    <w:p w:rsidR="00D544C1" w:rsidRDefault="00D544C1"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D544C1" w:rsidRPr="009044F1" w:rsidRDefault="00D544C1" w:rsidP="00B46D58">
      <w:pPr>
        <w:widowControl w:val="0"/>
        <w:spacing w:after="160"/>
        <w:jc w:val="center"/>
        <w:rPr>
          <w:rFonts w:ascii="GHEA Grapalat" w:hAnsi="GHEA Grapalat" w:cs="Arial"/>
          <w:b/>
          <w:iCs/>
        </w:rPr>
      </w:pP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w:t>
      </w:r>
      <w:r w:rsidRPr="009044F1">
        <w:rPr>
          <w:rFonts w:ascii="GHEA Grapalat" w:hAnsi="GHEA Grapalat"/>
        </w:rPr>
        <w:lastRenderedPageBreak/>
        <w:t xml:space="preserve">электронным способом.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1D2159" w:rsidRPr="00503411" w:rsidRDefault="001D2159" w:rsidP="00B46D58">
      <w:pPr>
        <w:widowControl w:val="0"/>
        <w:spacing w:after="160"/>
        <w:jc w:val="center"/>
        <w:rPr>
          <w:rFonts w:ascii="GHEA Grapalat" w:hAnsi="GHEA Grapalat"/>
          <w:b/>
        </w:rPr>
      </w:pPr>
    </w:p>
    <w:p w:rsidR="00155668" w:rsidRDefault="00155668" w:rsidP="00B46D58">
      <w:pPr>
        <w:widowControl w:val="0"/>
        <w:spacing w:after="160"/>
        <w:jc w:val="center"/>
        <w:rPr>
          <w:rFonts w:ascii="GHEA Grapalat" w:hAnsi="GHEA Grapalat"/>
          <w:b/>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4C0E39"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sidRPr="00704FD6">
        <w:rPr>
          <w:rFonts w:ascii="GHEA Grapalat" w:hAnsi="GHEA Grapalat"/>
          <w:color w:val="000000" w:themeColor="text1"/>
          <w:sz w:val="28"/>
          <w:szCs w:val="28"/>
          <w:vertAlign w:val="superscript"/>
        </w:rPr>
        <w:t>11</w:t>
      </w:r>
      <w:r w:rsidR="004C0E39" w:rsidRPr="00704FD6">
        <w:rPr>
          <w:rFonts w:ascii="GHEA Grapalat" w:hAnsi="GHEA Grapalat"/>
          <w:color w:val="000000" w:themeColor="text1"/>
          <w:sz w:val="28"/>
          <w:szCs w:val="28"/>
          <w:vertAlign w:val="superscript"/>
        </w:rPr>
        <w:t>,1</w:t>
      </w:r>
    </w:p>
    <w:p w:rsidR="00226D65" w:rsidRPr="000406CC" w:rsidRDefault="00A6609C" w:rsidP="00CF7623">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8C5F2A" w:rsidRPr="000406CC">
        <w:rPr>
          <w:rFonts w:ascii="GHEA Grapalat" w:hAnsi="GHEA Grapalat"/>
        </w:rPr>
        <w:t xml:space="preserve">Размер обеспечения квалификации равен </w:t>
      </w:r>
      <w:r w:rsidR="000E1AD4">
        <w:rPr>
          <w:rFonts w:ascii="GHEA Grapalat" w:hAnsi="GHEA Grapalat"/>
        </w:rPr>
        <w:t xml:space="preserve">пятнадцати </w:t>
      </w:r>
      <w:r w:rsidR="00BA3D6F">
        <w:rPr>
          <w:rFonts w:ascii="GHEA Grapalat" w:hAnsi="GHEA Grapalat"/>
        </w:rPr>
        <w:t>процентам</w:t>
      </w:r>
      <w:r w:rsidR="008C5F2A" w:rsidRPr="000406CC">
        <w:rPr>
          <w:rFonts w:ascii="GHEA Grapalat" w:hAnsi="GHEA Grapalat"/>
        </w:rPr>
        <w:t xml:space="preserve"> </w:t>
      </w:r>
      <w:r w:rsidR="004C0E39">
        <w:rPr>
          <w:rFonts w:ascii="GHEA Grapalat" w:hAnsi="GHEA Grapalat"/>
        </w:rPr>
        <w:t xml:space="preserve">от </w:t>
      </w:r>
      <w:r w:rsidR="004C0E39" w:rsidRPr="00123A23">
        <w:rPr>
          <w:rFonts w:ascii="GHEA Grapalat" w:hAnsi="GHEA Grapalat"/>
        </w:rPr>
        <w:t>цен</w:t>
      </w:r>
      <w:r w:rsidR="004C0E39">
        <w:rPr>
          <w:rFonts w:ascii="GHEA Grapalat" w:hAnsi="GHEA Grapalat"/>
        </w:rPr>
        <w:t>ы</w:t>
      </w:r>
      <w:r w:rsidR="004C0E39" w:rsidRPr="00123A23">
        <w:rPr>
          <w:rFonts w:ascii="GHEA Grapalat" w:hAnsi="GHEA Grapalat"/>
        </w:rPr>
        <w:t xml:space="preserve"> закупки </w:t>
      </w:r>
      <w:r w:rsidR="000E1AD4">
        <w:rPr>
          <w:rFonts w:ascii="GHEA Grapalat" w:hAnsi="GHEA Grapalat"/>
        </w:rPr>
        <w:t>услуг</w:t>
      </w:r>
      <w:r w:rsidR="004C0E39" w:rsidRPr="00123A23">
        <w:rPr>
          <w:rFonts w:ascii="GHEA Grapalat" w:hAnsi="GHEA Grapalat"/>
        </w:rPr>
        <w:t xml:space="preserve"> закуп</w:t>
      </w:r>
      <w:r w:rsidR="004C0E39">
        <w:rPr>
          <w:rFonts w:ascii="GHEA Grapalat" w:hAnsi="GHEA Grapalat"/>
        </w:rPr>
        <w:t>аемых</w:t>
      </w:r>
      <w:r w:rsidR="004C0E39" w:rsidRPr="00123A23">
        <w:rPr>
          <w:rFonts w:ascii="GHEA Grapalat" w:hAnsi="GHEA Grapalat"/>
        </w:rPr>
        <w:t xml:space="preserve"> в рамках данной процедуры</w:t>
      </w:r>
      <w:r w:rsidR="008C5F2A" w:rsidRPr="000406CC">
        <w:rPr>
          <w:rFonts w:ascii="GHEA Grapalat" w:hAnsi="GHEA Grapalat"/>
        </w:rPr>
        <w:t>.</w:t>
      </w:r>
      <w:r w:rsidR="004701DE">
        <w:rPr>
          <w:rFonts w:ascii="GHEA Grapalat" w:hAnsi="GHEA Grapalat"/>
        </w:rPr>
        <w:t xml:space="preserve"> </w:t>
      </w:r>
      <w:r w:rsidR="00CB6CA3" w:rsidRPr="002C42AD">
        <w:rPr>
          <w:rFonts w:ascii="GHEA Grapalat" w:hAnsi="GHEA Grapalat"/>
        </w:rPr>
        <w:t xml:space="preserve">Если цена закупки </w:t>
      </w:r>
      <w:r w:rsidR="00CB6CA3">
        <w:rPr>
          <w:rFonts w:ascii="GHEA Grapalat" w:hAnsi="GHEA Grapalat"/>
        </w:rPr>
        <w:lastRenderedPageBreak/>
        <w:t>услуг</w:t>
      </w:r>
      <w:r w:rsidR="00CB6CA3" w:rsidRPr="002C42AD">
        <w:rPr>
          <w:rFonts w:ascii="GHEA Grapalat" w:hAnsi="GHEA Grapalat"/>
        </w:rPr>
        <w:t xml:space="preserve"> меньше цены заключаемого договора, то размер обеспечения </w:t>
      </w:r>
      <w:r w:rsidR="00CB6CA3">
        <w:rPr>
          <w:rFonts w:ascii="GHEA Grapalat" w:hAnsi="GHEA Grapalat"/>
        </w:rPr>
        <w:t>квалификации</w:t>
      </w:r>
      <w:r w:rsidR="00CB6CA3" w:rsidRPr="002C42AD">
        <w:rPr>
          <w:rFonts w:ascii="GHEA Grapalat" w:hAnsi="GHEA Grapalat"/>
        </w:rPr>
        <w:t xml:space="preserve"> исчисляется в отношении цены договора</w:t>
      </w:r>
      <w:r w:rsidR="00CB6CA3">
        <w:rPr>
          <w:rFonts w:ascii="GHEA Grapalat" w:hAnsi="GHEA Grapalat"/>
        </w:rPr>
        <w:t>.</w:t>
      </w:r>
      <w:r w:rsidR="00621564">
        <w:rPr>
          <w:rFonts w:ascii="GHEA Grapalat" w:hAnsi="GHEA Grapalat"/>
        </w:rPr>
        <w:t xml:space="preserve"> </w:t>
      </w:r>
      <w:r w:rsidR="001647D2" w:rsidRPr="00CE081E">
        <w:rPr>
          <w:rFonts w:ascii="GHEA Grapalat" w:hAnsi="GHEA Grapalat"/>
        </w:rPr>
        <w:t xml:space="preserve">Обеспечение квалификации представляется в </w:t>
      </w:r>
      <w:r w:rsidR="004B6A49" w:rsidRPr="00CE081E">
        <w:rPr>
          <w:rFonts w:ascii="GHEA Grapalat" w:hAnsi="GHEA Grapalat"/>
        </w:rPr>
        <w:t>виде</w:t>
      </w:r>
      <w:r w:rsidR="001647D2" w:rsidRPr="00CE081E">
        <w:rPr>
          <w:rFonts w:ascii="GHEA Grapalat" w:hAnsi="GHEA Grapalat"/>
        </w:rPr>
        <w:t xml:space="preserve"> </w:t>
      </w:r>
      <w:r w:rsidR="00133EDA" w:rsidRPr="00CE081E">
        <w:rPr>
          <w:rFonts w:ascii="GHEA Grapalat" w:hAnsi="GHEA Grapalat"/>
        </w:rPr>
        <w:t>соглашения о неустойке</w:t>
      </w:r>
      <w:r w:rsidR="00133EDA" w:rsidRPr="00174059">
        <w:rPr>
          <w:rFonts w:ascii="GHEA Grapalat" w:hAnsi="GHEA Grapalat"/>
        </w:rPr>
        <w:t xml:space="preserve"> (приложение 4. 2) или наличных денег, или гарантий, предоставленных банками</w:t>
      </w:r>
      <w:r w:rsidR="00B26643" w:rsidRPr="000406CC">
        <w:rPr>
          <w:rFonts w:ascii="GHEA Grapalat" w:hAnsi="GHEA Grapalat"/>
        </w:rPr>
        <w:t>. Причем  обеспечение</w:t>
      </w:r>
      <w:r w:rsidR="001647D2" w:rsidRPr="000406CC">
        <w:rPr>
          <w:rFonts w:ascii="GHEA Grapalat" w:hAnsi="GHEA Grapalat"/>
        </w:rPr>
        <w:t xml:space="preserve"> должно быть действительным как минимум включительно до </w:t>
      </w:r>
      <w:r w:rsidR="00BE5AA7">
        <w:rPr>
          <w:rFonts w:ascii="GHEA Grapalat" w:hAnsi="GHEA Grapalat"/>
        </w:rPr>
        <w:t>9</w:t>
      </w:r>
      <w:r w:rsidR="00611884">
        <w:rPr>
          <w:rFonts w:ascii="GHEA Grapalat" w:hAnsi="GHEA Grapalat"/>
        </w:rPr>
        <w:t>0</w:t>
      </w:r>
      <w:r w:rsidR="001647D2" w:rsidRPr="000406CC">
        <w:rPr>
          <w:rFonts w:ascii="GHEA Grapalat" w:hAnsi="GHEA Grapalat"/>
        </w:rPr>
        <w:t xml:space="preserve">-го рабочего дня, следующего за днем полного принятия заказчиком результата выполнения </w:t>
      </w:r>
      <w:r w:rsidR="002649BD" w:rsidRPr="000406CC">
        <w:rPr>
          <w:rFonts w:ascii="GHEA Grapalat" w:hAnsi="GHEA Grapalat"/>
        </w:rPr>
        <w:t>договора</w:t>
      </w:r>
      <w:r w:rsidR="0086443A">
        <w:rPr>
          <w:rFonts w:ascii="GHEA Grapalat" w:hAnsi="GHEA Grapalat"/>
        </w:rPr>
        <w:t>.</w:t>
      </w:r>
      <w:r w:rsidR="00997FFE">
        <w:rPr>
          <w:rFonts w:ascii="GHEA Grapalat" w:hAnsi="GHEA Grapalat"/>
        </w:rPr>
        <w:t xml:space="preserve"> </w:t>
      </w:r>
      <w:r w:rsidR="00997FFE" w:rsidRPr="00704FD6">
        <w:rPr>
          <w:rFonts w:ascii="GHEA Grapalat" w:hAnsi="GHEA Grapalat"/>
          <w:sz w:val="28"/>
          <w:szCs w:val="28"/>
          <w:vertAlign w:val="superscript"/>
        </w:rPr>
        <w:t>12</w:t>
      </w:r>
      <w:r w:rsidR="0086443A" w:rsidRPr="00704FD6">
        <w:rPr>
          <w:rFonts w:ascii="GHEA Grapalat" w:hAnsi="GHEA Grapalat"/>
          <w:sz w:val="28"/>
          <w:szCs w:val="28"/>
          <w:vertAlign w:val="superscript"/>
        </w:rPr>
        <w:t>.1</w:t>
      </w:r>
      <w:r w:rsidR="00CF7623" w:rsidRPr="000406CC">
        <w:rPr>
          <w:rFonts w:ascii="GHEA Grapalat" w:hAnsi="GHEA Grapalat"/>
        </w:rPr>
        <w:t xml:space="preserve"> </w:t>
      </w:r>
    </w:p>
    <w:p w:rsidR="00CF7623" w:rsidRPr="00B435DC" w:rsidRDefault="006574FF" w:rsidP="00CF7623">
      <w:pPr>
        <w:widowControl w:val="0"/>
        <w:tabs>
          <w:tab w:val="left" w:pos="1276"/>
        </w:tabs>
        <w:spacing w:after="160"/>
        <w:ind w:firstLine="567"/>
        <w:jc w:val="both"/>
        <w:rPr>
          <w:ins w:id="18" w:author="Inesa Kocharyan" w:date="2021-03-29T17:41:00Z"/>
          <w:rFonts w:ascii="GHEA Grapalat" w:hAnsi="GHEA Grapalat"/>
        </w:rPr>
      </w:pPr>
      <w:r w:rsidRPr="00B435DC">
        <w:rPr>
          <w:rFonts w:ascii="GHEA Grapalat" w:hAnsi="GHEA Grapalat"/>
        </w:rPr>
        <w:t>--------------------------</w:t>
      </w:r>
      <w:r w:rsidR="00CF7623" w:rsidRPr="00B435DC">
        <w:rPr>
          <w:rFonts w:ascii="GHEA Grapalat" w:hAnsi="GHEA Grapalat"/>
        </w:rPr>
        <w:t xml:space="preserve"> </w:t>
      </w:r>
    </w:p>
    <w:p w:rsidR="004C0E39" w:rsidRPr="009D0F48" w:rsidRDefault="00B23A55" w:rsidP="004C0E39">
      <w:pPr>
        <w:pStyle w:val="FootnoteText"/>
        <w:jc w:val="both"/>
        <w:rPr>
          <w:rFonts w:ascii="GHEA Grapalat" w:hAnsi="GHEA Grapalat"/>
          <w:i/>
          <w:sz w:val="18"/>
          <w:szCs w:val="18"/>
        </w:rPr>
      </w:pPr>
      <w:r w:rsidRPr="00B435DC">
        <w:rPr>
          <w:rFonts w:ascii="GHEA Grapalat" w:hAnsi="GHEA Grapalat"/>
          <w:i/>
          <w:sz w:val="24"/>
          <w:szCs w:val="24"/>
          <w:vertAlign w:val="superscript"/>
        </w:rPr>
        <w:t>11</w:t>
      </w:r>
      <w:r w:rsidR="004C0E39" w:rsidRPr="00B435DC">
        <w:rPr>
          <w:rFonts w:ascii="GHEA Grapalat" w:hAnsi="GHEA Grapalat"/>
          <w:i/>
          <w:sz w:val="24"/>
          <w:szCs w:val="24"/>
          <w:vertAlign w:val="superscript"/>
        </w:rPr>
        <w:t>.1</w:t>
      </w:r>
      <w:r w:rsidR="004C0E39"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4C0E39" w:rsidRPr="00B435DC" w:rsidRDefault="004C0E39" w:rsidP="00832AB3">
      <w:pPr>
        <w:pStyle w:val="FootnoteText"/>
        <w:jc w:val="both"/>
        <w:rPr>
          <w:ins w:id="19" w:author="Vardan" w:date="2022-05-29T22:18:00Z"/>
          <w:rFonts w:ascii="GHEA Grapalat" w:hAnsi="GHEA Grapalat"/>
          <w:i/>
          <w:sz w:val="24"/>
          <w:szCs w:val="24"/>
        </w:rPr>
      </w:pPr>
    </w:p>
    <w:p w:rsidR="00832AB3" w:rsidRPr="009D0F48" w:rsidRDefault="00832AB3" w:rsidP="00832AB3">
      <w:pPr>
        <w:pStyle w:val="FootnoteText"/>
        <w:jc w:val="both"/>
        <w:rPr>
          <w:rFonts w:ascii="GHEA Grapalat" w:hAnsi="GHEA Grapalat"/>
          <w:i/>
          <w:sz w:val="18"/>
          <w:szCs w:val="18"/>
        </w:rPr>
      </w:pPr>
      <w:r w:rsidRPr="00B435DC">
        <w:rPr>
          <w:rFonts w:ascii="GHEA Grapalat" w:hAnsi="GHEA Grapalat"/>
          <w:i/>
          <w:sz w:val="24"/>
          <w:szCs w:val="24"/>
          <w:vertAlign w:val="superscript"/>
        </w:rPr>
        <w:t>12</w:t>
      </w:r>
      <w:r w:rsidR="003F70BF" w:rsidRPr="00B435DC">
        <w:rPr>
          <w:rFonts w:ascii="GHEA Grapalat" w:hAnsi="GHEA Grapalat"/>
          <w:i/>
          <w:sz w:val="24"/>
          <w:szCs w:val="24"/>
          <w:vertAlign w:val="superscript"/>
        </w:rPr>
        <w:t>.</w:t>
      </w:r>
      <w:r w:rsidR="005E226D" w:rsidRPr="00B435DC">
        <w:rPr>
          <w:rFonts w:ascii="GHEA Grapalat" w:hAnsi="GHEA Grapalat"/>
          <w:i/>
          <w:sz w:val="24"/>
          <w:szCs w:val="24"/>
          <w:vertAlign w:val="superscript"/>
        </w:rPr>
        <w:t>1</w:t>
      </w:r>
      <w:r w:rsidR="005E226D" w:rsidRPr="00B435DC">
        <w:rPr>
          <w:rFonts w:ascii="GHEA Grapalat" w:hAnsi="GHEA Grapalat"/>
          <w:i/>
          <w:sz w:val="24"/>
          <w:szCs w:val="24"/>
        </w:rPr>
        <w:t xml:space="preserve"> </w:t>
      </w:r>
      <w:r w:rsidRPr="009D0F48">
        <w:rPr>
          <w:rFonts w:ascii="GHEA Grapalat" w:hAnsi="GHEA Grapalat"/>
          <w:i/>
          <w:sz w:val="18"/>
          <w:szCs w:val="18"/>
        </w:rPr>
        <w:t>Если цена</w:t>
      </w:r>
      <w:r w:rsidR="005E226D" w:rsidRPr="009D0F48">
        <w:rPr>
          <w:rFonts w:ascii="GHEA Grapalat" w:hAnsi="GHEA Grapalat"/>
          <w:i/>
          <w:sz w:val="18"/>
          <w:szCs w:val="18"/>
        </w:rPr>
        <w:t xml:space="preserve"> </w:t>
      </w:r>
      <w:r w:rsidR="004C0E39" w:rsidRPr="009D0F48">
        <w:rPr>
          <w:rFonts w:ascii="GHEA Grapalat" w:hAnsi="GHEA Grapalat"/>
          <w:i/>
          <w:sz w:val="18"/>
          <w:szCs w:val="18"/>
        </w:rPr>
        <w:t>закупки</w:t>
      </w:r>
      <w:r w:rsidRPr="009D0F48">
        <w:rPr>
          <w:rFonts w:ascii="GHEA Grapalat" w:hAnsi="GHEA Grapalat"/>
          <w:i/>
          <w:sz w:val="18"/>
          <w:szCs w:val="18"/>
        </w:rPr>
        <w:t xml:space="preserve"> данного лота по заявке на закупку</w:t>
      </w:r>
      <w:r w:rsidR="005E226D" w:rsidRPr="009D0F48">
        <w:rPr>
          <w:rFonts w:ascii="GHEA Grapalat" w:hAnsi="GHEA Grapalat"/>
          <w:i/>
          <w:sz w:val="18"/>
          <w:szCs w:val="18"/>
        </w:rPr>
        <w:t>:</w:t>
      </w:r>
    </w:p>
    <w:p w:rsidR="00337A4C" w:rsidRDefault="00E8513D" w:rsidP="00E96941">
      <w:pPr>
        <w:pStyle w:val="FootnoteText"/>
        <w:jc w:val="both"/>
        <w:rPr>
          <w:rFonts w:ascii="Cambria Math" w:hAnsi="Cambria Math" w:cs="Cambria Math"/>
          <w:i/>
          <w:sz w:val="18"/>
          <w:szCs w:val="18"/>
        </w:rPr>
      </w:pPr>
      <w:r w:rsidRPr="009D0F48">
        <w:rPr>
          <w:rFonts w:ascii="GHEA Grapalat" w:hAnsi="GHEA Grapalat"/>
          <w:i/>
          <w:sz w:val="18"/>
          <w:szCs w:val="18"/>
        </w:rPr>
        <w:t xml:space="preserve">-не превышает </w:t>
      </w:r>
      <w:r w:rsidR="00EF6F0F">
        <w:rPr>
          <w:rFonts w:ascii="GHEA Grapalat" w:hAnsi="GHEA Grapalat"/>
          <w:i/>
          <w:sz w:val="18"/>
          <w:szCs w:val="18"/>
        </w:rPr>
        <w:t>двадцатипяти</w:t>
      </w:r>
      <w:r w:rsidR="009862A0" w:rsidRPr="009D0F48">
        <w:rPr>
          <w:rFonts w:ascii="GHEA Grapalat" w:hAnsi="GHEA Grapalat"/>
          <w:i/>
          <w:sz w:val="18"/>
          <w:szCs w:val="18"/>
        </w:rPr>
        <w:t>тикратный</w:t>
      </w:r>
      <w:r w:rsidRPr="009D0F48">
        <w:rPr>
          <w:rFonts w:ascii="GHEA Grapalat" w:hAnsi="GHEA Grapalat"/>
          <w:i/>
          <w:sz w:val="18"/>
          <w:szCs w:val="18"/>
        </w:rPr>
        <w:t xml:space="preserve"> размер базовой единицы закупок</w:t>
      </w:r>
      <w:r w:rsidR="00EF6F0F">
        <w:rPr>
          <w:rFonts w:ascii="GHEA Grapalat" w:hAnsi="GHEA Grapalat"/>
          <w:i/>
          <w:sz w:val="18"/>
          <w:szCs w:val="18"/>
        </w:rPr>
        <w:t>,</w:t>
      </w:r>
      <w:r w:rsidRPr="009D0F48">
        <w:rPr>
          <w:rFonts w:ascii="GHEA Grapalat" w:hAnsi="GHEA Grapalat"/>
          <w:i/>
          <w:sz w:val="18"/>
          <w:szCs w:val="18"/>
        </w:rPr>
        <w:t xml:space="preserve">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rsidR="00E96941" w:rsidRPr="009D0F48" w:rsidRDefault="00832AB3" w:rsidP="00E96941">
      <w:pPr>
        <w:pStyle w:val="FootnoteText"/>
        <w:jc w:val="both"/>
        <w:rPr>
          <w:rFonts w:ascii="GHEA Grapalat" w:hAnsi="GHEA Grapalat"/>
          <w:i/>
          <w:sz w:val="18"/>
          <w:szCs w:val="18"/>
        </w:rPr>
      </w:pPr>
      <w:r w:rsidRPr="009D0F48">
        <w:rPr>
          <w:rFonts w:ascii="GHEA Grapalat" w:hAnsi="GHEA Grapalat"/>
          <w:i/>
          <w:sz w:val="18"/>
          <w:szCs w:val="18"/>
        </w:rPr>
        <w:t xml:space="preserve">- </w:t>
      </w:r>
      <w:r w:rsidR="00E96941"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00E96941" w:rsidRPr="009D0F48">
        <w:rPr>
          <w:rFonts w:ascii="GHEA Grapalat" w:hAnsi="GHEA Grapalat"/>
          <w:i/>
          <w:sz w:val="18"/>
          <w:szCs w:val="18"/>
        </w:rPr>
        <w:t xml:space="preserve"> размер базовой единицы закупок, но более двадцатипятикратного, то из настоящего абзаца исключаются слова "</w:t>
      </w:r>
      <w:r w:rsidR="005537F6" w:rsidRPr="009D0F48">
        <w:rPr>
          <w:rFonts w:ascii="GHEA Grapalat" w:hAnsi="GHEA Grapalat"/>
          <w:i/>
          <w:sz w:val="18"/>
          <w:szCs w:val="18"/>
        </w:rPr>
        <w:t>соглашения о неустойке</w:t>
      </w:r>
      <w:r w:rsidR="00E96941" w:rsidRPr="009D0F48">
        <w:rPr>
          <w:rFonts w:ascii="GHEA Grapalat" w:hAnsi="GHEA Grapalat"/>
          <w:i/>
          <w:sz w:val="18"/>
          <w:szCs w:val="18"/>
        </w:rPr>
        <w:t xml:space="preserve"> (приложение 4</w:t>
      </w:r>
      <w:r w:rsidR="00337A4C">
        <w:rPr>
          <w:rFonts w:ascii="Cambria Math" w:hAnsi="Cambria Math" w:cs="Cambria Math"/>
          <w:i/>
          <w:sz w:val="18"/>
          <w:szCs w:val="18"/>
        </w:rPr>
        <w:t>.</w:t>
      </w:r>
      <w:r w:rsidR="00E96941" w:rsidRPr="009D0F48">
        <w:rPr>
          <w:rFonts w:ascii="GHEA Grapalat" w:hAnsi="GHEA Grapalat"/>
          <w:i/>
          <w:sz w:val="18"/>
          <w:szCs w:val="18"/>
        </w:rPr>
        <w:t xml:space="preserve">2) </w:t>
      </w:r>
      <w:r w:rsidR="00E96941" w:rsidRPr="009D0F48">
        <w:rPr>
          <w:rFonts w:ascii="GHEA Grapalat" w:hAnsi="GHEA Grapalat" w:cs="GHEA Grapalat"/>
          <w:i/>
          <w:sz w:val="18"/>
          <w:szCs w:val="18"/>
        </w:rPr>
        <w:t>или</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а</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число</w:t>
      </w:r>
      <w:r w:rsidR="00E96941" w:rsidRPr="009D0F48">
        <w:rPr>
          <w:rFonts w:ascii="GHEA Grapalat" w:hAnsi="GHEA Grapalat"/>
          <w:i/>
          <w:sz w:val="18"/>
          <w:szCs w:val="18"/>
        </w:rPr>
        <w:t xml:space="preserve"> " 20 "</w:t>
      </w:r>
      <w:r w:rsidR="00E96941" w:rsidRPr="009D0F48">
        <w:rPr>
          <w:rFonts w:ascii="GHEA Grapalat" w:hAnsi="GHEA Grapalat" w:cs="GHEA Grapalat"/>
          <w:i/>
          <w:sz w:val="18"/>
          <w:szCs w:val="18"/>
        </w:rPr>
        <w:t>заменяется</w:t>
      </w:r>
      <w:r w:rsidR="00E96941" w:rsidRPr="009D0F48">
        <w:rPr>
          <w:rFonts w:ascii="GHEA Grapalat" w:hAnsi="GHEA Grapalat"/>
          <w:i/>
          <w:sz w:val="18"/>
          <w:szCs w:val="18"/>
        </w:rPr>
        <w:t xml:space="preserve"> </w:t>
      </w:r>
      <w:r w:rsidR="005A2C26" w:rsidRPr="009D0F48">
        <w:rPr>
          <w:rFonts w:ascii="GHEA Grapalat" w:hAnsi="GHEA Grapalat"/>
          <w:i/>
          <w:sz w:val="18"/>
          <w:szCs w:val="18"/>
        </w:rPr>
        <w:t>числом</w:t>
      </w:r>
      <w:r w:rsidR="00E96941" w:rsidRPr="009D0F48">
        <w:rPr>
          <w:rFonts w:ascii="GHEA Grapalat" w:hAnsi="GHEA Grapalat"/>
          <w:i/>
          <w:sz w:val="18"/>
          <w:szCs w:val="18"/>
        </w:rPr>
        <w:t xml:space="preserve"> "90".</w:t>
      </w:r>
    </w:p>
    <w:p w:rsidR="00832AB3" w:rsidRPr="009D0F48" w:rsidRDefault="00832AB3" w:rsidP="00832AB3">
      <w:pPr>
        <w:pStyle w:val="FootnoteText"/>
        <w:jc w:val="both"/>
        <w:rPr>
          <w:rFonts w:ascii="GHEA Grapalat" w:hAnsi="GHEA Grapalat"/>
          <w:i/>
          <w:sz w:val="18"/>
          <w:szCs w:val="18"/>
        </w:rPr>
      </w:pPr>
      <w:r w:rsidRPr="009D0F48">
        <w:rPr>
          <w:rFonts w:ascii="GHEA Grapalat" w:hAnsi="GHEA Grapalat"/>
          <w:i/>
          <w:sz w:val="18"/>
          <w:szCs w:val="18"/>
        </w:rPr>
        <w:t xml:space="preserve">- превышает </w:t>
      </w:r>
      <w:r w:rsidR="007B6D06" w:rsidRPr="009D0F48">
        <w:rPr>
          <w:rFonts w:ascii="GHEA Grapalat" w:hAnsi="GHEA Grapalat"/>
          <w:i/>
          <w:sz w:val="18"/>
          <w:szCs w:val="18"/>
        </w:rPr>
        <w:t>восьмидесятикратный</w:t>
      </w:r>
      <w:r w:rsidRPr="009D0F48">
        <w:rPr>
          <w:rFonts w:ascii="GHEA Grapalat" w:hAnsi="GHEA Grapalat"/>
          <w:i/>
          <w:sz w:val="18"/>
          <w:szCs w:val="18"/>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rsidR="00D544C1" w:rsidRPr="00BC30EA" w:rsidRDefault="00D544C1" w:rsidP="00832AB3">
      <w:pPr>
        <w:pStyle w:val="FootnoteText"/>
        <w:jc w:val="both"/>
        <w:rPr>
          <w:rFonts w:ascii="GHEA Grapalat" w:hAnsi="GHEA Grapalat"/>
          <w:i/>
          <w:sz w:val="18"/>
          <w:szCs w:val="18"/>
        </w:rPr>
      </w:pPr>
    </w:p>
    <w:p w:rsidR="0016219C" w:rsidRDefault="0016219C" w:rsidP="00B46D58">
      <w:pPr>
        <w:widowControl w:val="0"/>
        <w:tabs>
          <w:tab w:val="left" w:pos="1276"/>
        </w:tabs>
        <w:spacing w:after="160"/>
        <w:ind w:firstLine="567"/>
        <w:jc w:val="both"/>
        <w:rPr>
          <w:rFonts w:ascii="GHEA Grapalat" w:hAnsi="GHEA Grapalat" w:cs="Sylfaen"/>
        </w:rPr>
      </w:pPr>
    </w:p>
    <w:p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Pr>
          <w:rFonts w:ascii="GHEA Grapalat" w:hAnsi="GHEA Grapalat" w:cs="Sylfaen"/>
        </w:rPr>
        <w:t>по</w:t>
      </w:r>
      <w:r w:rsidRPr="000406CC">
        <w:rPr>
          <w:rFonts w:ascii="GHEA Grapalat" w:hAnsi="GHEA Grapalat" w:cs="Sylfaen"/>
        </w:rPr>
        <w:t xml:space="preserve"> лота</w:t>
      </w:r>
      <w:r>
        <w:rPr>
          <w:rFonts w:ascii="GHEA Grapalat" w:hAnsi="GHEA Grapalat" w:cs="Sylfaen"/>
        </w:rPr>
        <w:t>м</w:t>
      </w:r>
      <w:r w:rsidRPr="000406CC">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 xml:space="preserve">, 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F905E0">
        <w:rPr>
          <w:rFonts w:ascii="GHEA Grapalat" w:hAnsi="GHEA Grapalat"/>
        </w:rPr>
        <w:t xml:space="preserve">к общей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rsidR="0016219C" w:rsidRDefault="0016219C" w:rsidP="0016219C">
      <w:pPr>
        <w:widowControl w:val="0"/>
        <w:tabs>
          <w:tab w:val="left" w:pos="1276"/>
        </w:tabs>
        <w:spacing w:after="160"/>
        <w:ind w:firstLine="567"/>
        <w:jc w:val="both"/>
        <w:rPr>
          <w:rFonts w:ascii="GHEA Grapalat" w:hAnsi="GHEA Grapalat"/>
        </w:rPr>
      </w:pPr>
      <w:r w:rsidRPr="00692995">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w:t>
      </w:r>
      <w:r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Pr>
          <w:rFonts w:ascii="GHEA Grapalat" w:hAnsi="GHEA Grapalat"/>
        </w:rPr>
        <w:t>.</w:t>
      </w:r>
    </w:p>
    <w:p w:rsidR="0035631F" w:rsidRDefault="00CF7623" w:rsidP="00B46D58">
      <w:pPr>
        <w:widowControl w:val="0"/>
        <w:tabs>
          <w:tab w:val="left" w:pos="1276"/>
        </w:tabs>
        <w:spacing w:after="160"/>
        <w:ind w:firstLine="567"/>
        <w:jc w:val="both"/>
        <w:rPr>
          <w:ins w:id="20" w:author="Vardan" w:date="2022-10-29T22:39:00Z"/>
          <w:rFonts w:ascii="GHEA Grapalat" w:hAnsi="GHEA Grapalat"/>
        </w:rPr>
      </w:pPr>
      <w:r w:rsidRPr="00692995">
        <w:rPr>
          <w:rFonts w:ascii="GHEA Grapalat" w:hAnsi="GHEA Grapalat" w:cs="Sylfaen"/>
        </w:rPr>
        <w:lastRenderedPageBreak/>
        <w:t>Обеспечение квалификации в виде</w:t>
      </w:r>
      <w:r w:rsidR="00223984">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 или приложению 4.1</w:t>
      </w:r>
      <w:r w:rsidR="00226D65" w:rsidRPr="00FE0498">
        <w:rPr>
          <w:rFonts w:ascii="GHEA Grapalat" w:hAnsi="GHEA Grapalat" w:cs="Sylfaen"/>
        </w:rPr>
        <w:t>.</w:t>
      </w:r>
      <w:r w:rsidR="008C0485" w:rsidRPr="00692995">
        <w:rPr>
          <w:rStyle w:val="FootnoteReference"/>
          <w:rFonts w:ascii="GHEA Grapalat" w:hAnsi="GHEA Grapalat"/>
        </w:rPr>
        <w:footnoteReference w:customMarkFollows="1" w:id="7"/>
        <w:t>12</w:t>
      </w:r>
      <w:r w:rsidR="00A6609C" w:rsidRPr="00692995">
        <w:rPr>
          <w:rFonts w:ascii="GHEA Grapalat" w:hAnsi="GHEA Grapalat"/>
        </w:rPr>
        <w:t xml:space="preserve"> </w:t>
      </w:r>
    </w:p>
    <w:p w:rsidR="00226B83" w:rsidRPr="00CF6994" w:rsidRDefault="006C7A9C" w:rsidP="00226B83">
      <w:pPr>
        <w:widowControl w:val="0"/>
        <w:tabs>
          <w:tab w:val="left" w:pos="1276"/>
        </w:tabs>
        <w:spacing w:after="160"/>
        <w:ind w:firstLine="567"/>
        <w:jc w:val="both"/>
        <w:rPr>
          <w:ins w:id="21" w:author="Inesa Kocharyan" w:date="2025-03-19T12:33:00Z"/>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226B83">
        <w:rPr>
          <w:rFonts w:ascii="GHEA Grapalat" w:hAnsi="GHEA Grapalat" w:cs="Sylfaen"/>
          <w:lang w:val="hy-AM"/>
        </w:rPr>
        <w:t xml:space="preserve">, </w:t>
      </w:r>
      <w:r w:rsidR="00226B83" w:rsidRPr="00060567">
        <w:rPr>
          <w:rFonts w:ascii="GHEA Grapalat" w:hAnsi="GHEA Grapalat" w:cs="Sylfaen"/>
          <w:lang w:val="hy-AM"/>
        </w:rPr>
        <w:t>если выполнение контракта (соглашения) не является поэтапным</w:t>
      </w:r>
      <w:r w:rsidR="00226B83">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1D2159" w:rsidRPr="003B6357">
        <w:rPr>
          <w:rStyle w:val="FootnoteReference"/>
          <w:rFonts w:ascii="GHEA Grapalat" w:hAnsi="GHEA Grapalat"/>
          <w:sz w:val="28"/>
          <w:szCs w:val="28"/>
        </w:rPr>
        <w:footnoteReference w:customMarkFollows="1" w:id="8"/>
        <w:t>13</w:t>
      </w:r>
      <w:r w:rsidR="00375E5E">
        <w:rPr>
          <w:rFonts w:ascii="GHEA Grapalat" w:hAnsi="GHEA Grapalat"/>
        </w:rPr>
        <w:t>.</w:t>
      </w:r>
    </w:p>
    <w:p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720697" w:rsidRPr="000811C1">
        <w:rPr>
          <w:rFonts w:ascii="GHEA Grapalat" w:hAnsi="GHEA Grapalat" w:cs="Sylfaen"/>
        </w:rPr>
        <w:t>обеспечени</w:t>
      </w:r>
      <w:r w:rsidR="00720697">
        <w:rPr>
          <w:rFonts w:ascii="GHEA Grapalat" w:hAnsi="GHEA Grapalat" w:cs="Sylfaen"/>
        </w:rPr>
        <w:t>я</w:t>
      </w:r>
      <w:r w:rsidR="00720697" w:rsidRPr="000811C1">
        <w:rPr>
          <w:rFonts w:ascii="GHEA Grapalat" w:hAnsi="GHEA Grapalat" w:cs="Sylfaen"/>
        </w:rPr>
        <w:t xml:space="preserve"> </w:t>
      </w:r>
      <w:r w:rsidRPr="000811C1">
        <w:rPr>
          <w:rFonts w:ascii="GHEA Grapalat" w:hAnsi="GHEA Grapalat" w:cs="Sylfaen"/>
        </w:rPr>
        <w:t>договора</w:t>
      </w:r>
      <w:r w:rsidR="00720697">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Pr>
          <w:rFonts w:ascii="GHEA Grapalat" w:hAnsi="GHEA Grapalat"/>
        </w:rPr>
        <w:t xml:space="preserve"> </w:t>
      </w:r>
      <w:r w:rsidR="00F97093" w:rsidRPr="001647D2">
        <w:rPr>
          <w:rFonts w:ascii="GHEA Grapalat" w:hAnsi="GHEA Grapalat"/>
        </w:rPr>
        <w:t>(</w:t>
      </w:r>
      <w:r w:rsidR="00F97093">
        <w:rPr>
          <w:rFonts w:ascii="GHEA Grapalat" w:hAnsi="GHEA Grapalat"/>
        </w:rPr>
        <w:t>П</w:t>
      </w:r>
      <w:r w:rsidR="00F97093" w:rsidRPr="001647D2">
        <w:rPr>
          <w:rFonts w:ascii="GHEA Grapalat" w:hAnsi="GHEA Grapalat"/>
        </w:rPr>
        <w:t xml:space="preserve">риложение </w:t>
      </w:r>
      <w:r w:rsidR="00F97093">
        <w:rPr>
          <w:rFonts w:ascii="GHEA Grapalat" w:hAnsi="GHEA Grapalat"/>
        </w:rPr>
        <w:t>5.2</w:t>
      </w:r>
      <w:r w:rsidR="00F97093"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25AFA" w:rsidRDefault="002807DD" w:rsidP="00EA64AF">
      <w:pPr>
        <w:widowControl w:val="0"/>
        <w:tabs>
          <w:tab w:val="left" w:pos="1134"/>
        </w:tabs>
        <w:spacing w:after="160"/>
        <w:ind w:firstLine="567"/>
        <w:jc w:val="both"/>
        <w:rPr>
          <w:ins w:id="22"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rsidR="00671CF1" w:rsidRDefault="00671CF1" w:rsidP="00EA64AF">
      <w:pPr>
        <w:widowControl w:val="0"/>
        <w:tabs>
          <w:tab w:val="left" w:pos="1134"/>
        </w:tabs>
        <w:spacing w:after="160"/>
        <w:ind w:firstLine="567"/>
        <w:jc w:val="both"/>
        <w:rPr>
          <w:rFonts w:ascii="GHEA Grapalat" w:hAnsi="GHEA Grapalat"/>
        </w:rPr>
      </w:pPr>
    </w:p>
    <w:p w:rsidR="002807DD" w:rsidRPr="00ED628D" w:rsidRDefault="002807DD" w:rsidP="002807DD">
      <w:pPr>
        <w:rPr>
          <w:rFonts w:ascii="GHEA Grapalat" w:hAnsi="GHEA Grapalat"/>
          <w:b/>
          <w:lang w:val="hy-AM"/>
        </w:rPr>
      </w:pPr>
    </w:p>
    <w:p w:rsidR="00096865" w:rsidRDefault="002807DD" w:rsidP="002807DD">
      <w:pPr>
        <w:rPr>
          <w:rFonts w:ascii="GHEA Grapalat" w:hAnsi="GHEA Grapalat"/>
          <w:b/>
        </w:rPr>
      </w:pPr>
      <w:r>
        <w:rPr>
          <w:rFonts w:ascii="GHEA Grapalat" w:hAnsi="GHEA Grapalat"/>
          <w:b/>
        </w:rPr>
        <w:lastRenderedPageBreak/>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3D3420">
        <w:rPr>
          <w:rStyle w:val="FootnoteReference"/>
          <w:rFonts w:ascii="GHEA Grapalat" w:hAnsi="GHEA Grapalat"/>
        </w:rPr>
        <w:footnoteReference w:customMarkFollows="1" w:id="9"/>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Default="003D3420">
      <w:pP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 xml:space="preserve">установленный настоящим приглашением, является </w:t>
      </w:r>
      <w:r w:rsidRPr="000B56C9">
        <w:rPr>
          <w:rFonts w:ascii="GHEA Grapalat" w:hAnsi="GHEA Grapalat"/>
        </w:rPr>
        <w:lastRenderedPageBreak/>
        <w:t>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lastRenderedPageBreak/>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E47984" w:rsidRPr="009044F1" w:rsidRDefault="00E47984" w:rsidP="00E47984">
      <w:pPr>
        <w:widowControl w:val="0"/>
        <w:spacing w:after="160"/>
        <w:jc w:val="both"/>
        <w:rPr>
          <w:rFonts w:ascii="GHEA Grapalat" w:hAnsi="GHEA Grapalat" w:cs="Sylfaen"/>
          <w:b/>
        </w:rPr>
      </w:pPr>
    </w:p>
    <w:p w:rsidR="00E47984" w:rsidRPr="009044F1" w:rsidRDefault="00E47984" w:rsidP="00B46D58">
      <w:pPr>
        <w:widowControl w:val="0"/>
        <w:spacing w:after="160"/>
        <w:ind w:firstLine="567"/>
        <w:jc w:val="both"/>
        <w:rPr>
          <w:rFonts w:ascii="GHEA Grapalat" w:hAnsi="GHEA Grapalat" w:cs="Sylfaen"/>
          <w:b/>
        </w:rPr>
      </w:pPr>
    </w:p>
    <w:p w:rsidR="004373E3" w:rsidRDefault="004373E3" w:rsidP="00B46D58">
      <w:pPr>
        <w:rPr>
          <w:rFonts w:ascii="GHEA Grapalat" w:hAnsi="GHEA Grapalat"/>
          <w:b/>
        </w:rPr>
      </w:pPr>
    </w:p>
    <w:p w:rsidR="007A3519" w:rsidRDefault="007A3519">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8604DE" w:rsidRPr="008604DE">
        <w:rPr>
          <w:rFonts w:ascii="GHEA Grapalat" w:hAnsi="GHEA Grapalat"/>
          <w:b/>
        </w:rPr>
        <w:t>ЗАПРОС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10"/>
        <w:t>15</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671CF1" w:rsidRPr="00B138F3" w:rsidDel="00671CF1">
        <w:rPr>
          <w:rFonts w:ascii="GHEA Grapalat" w:hAnsi="GHEA Grapalat"/>
        </w:rPr>
        <w:t xml:space="preserve"> </w:t>
      </w:r>
      <w:r w:rsidR="00596FF8">
        <w:rPr>
          <w:rStyle w:val="FootnoteReference"/>
          <w:rFonts w:ascii="GHEA Grapalat" w:hAnsi="GHEA Grapalat"/>
        </w:rPr>
        <w:footnoteReference w:customMarkFollows="1" w:id="11"/>
        <w:t>16</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 xml:space="preserve">и налога на добавленную стоимость. Расчет компонентов стоимости — разбивка или другие </w:t>
      </w:r>
      <w:r w:rsidRPr="004B4D36">
        <w:rPr>
          <w:rFonts w:ascii="GHEA Grapalat" w:hAnsi="GHEA Grapalat"/>
        </w:rPr>
        <w:lastRenderedPageBreak/>
        <w:t>детали — не</w:t>
      </w:r>
      <w:r w:rsidR="00E267E5" w:rsidRPr="004B4D36">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133C7A" w:rsidRDefault="00B2572B" w:rsidP="00B46D58">
      <w:pPr>
        <w:pStyle w:val="BodyTextIndent3"/>
        <w:widowControl w:val="0"/>
        <w:spacing w:after="160" w:line="240" w:lineRule="auto"/>
        <w:jc w:val="right"/>
        <w:rPr>
          <w:rFonts w:ascii="GHEA Grapalat" w:hAnsi="GHEA Grapalat" w:cs="Arial"/>
          <w:b/>
          <w:sz w:val="24"/>
          <w:szCs w:val="24"/>
          <w:lang w:val="hy-AM"/>
        </w:rPr>
      </w:pPr>
      <w:r w:rsidRPr="00BF4E90">
        <w:rPr>
          <w:rFonts w:ascii="GHEA Grapalat" w:hAnsi="GHEA Grapalat"/>
          <w:b/>
          <w:sz w:val="24"/>
          <w:szCs w:val="24"/>
        </w:rPr>
        <w:t xml:space="preserve">к Приглашению на </w:t>
      </w:r>
      <w:r w:rsidR="008604DE" w:rsidRPr="008604DE">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0155D">
        <w:rPr>
          <w:rFonts w:ascii="GHEA Grapalat" w:hAnsi="GHEA Grapalat"/>
          <w:i/>
          <w:sz w:val="24"/>
          <w:szCs w:val="24"/>
          <w:lang w:val="en-US"/>
        </w:rPr>
        <w:t>HHTMNHH</w:t>
      </w:r>
      <w:r w:rsidR="0060155D" w:rsidRPr="0060155D">
        <w:rPr>
          <w:rFonts w:ascii="GHEA Grapalat" w:hAnsi="GHEA Grapalat"/>
          <w:i/>
          <w:sz w:val="24"/>
          <w:szCs w:val="24"/>
        </w:rPr>
        <w:t>-</w:t>
      </w:r>
      <w:r w:rsidR="0060155D">
        <w:rPr>
          <w:rFonts w:ascii="GHEA Grapalat" w:hAnsi="GHEA Grapalat"/>
          <w:i/>
          <w:sz w:val="24"/>
          <w:szCs w:val="24"/>
          <w:lang w:val="en-US"/>
        </w:rPr>
        <w:t>GHAShDzB</w:t>
      </w:r>
      <w:r w:rsidR="0060155D" w:rsidRPr="0060155D">
        <w:rPr>
          <w:rFonts w:ascii="GHEA Grapalat" w:hAnsi="GHEA Grapalat"/>
          <w:i/>
          <w:sz w:val="24"/>
          <w:szCs w:val="24"/>
        </w:rPr>
        <w:t>-25/0</w:t>
      </w:r>
      <w:r w:rsidR="00133C7A">
        <w:rPr>
          <w:rFonts w:ascii="GHEA Grapalat" w:hAnsi="GHEA Grapalat"/>
          <w:i/>
          <w:sz w:val="24"/>
          <w:szCs w:val="24"/>
          <w:lang w:val="hy-AM"/>
        </w:rPr>
        <w:t>8</w:t>
      </w: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8604DE"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8604DE" w:rsidRPr="008604DE">
        <w:rPr>
          <w:rFonts w:ascii="GHEA Grapalat" w:hAnsi="GHEA Grapalat"/>
          <w:sz w:val="24"/>
          <w:szCs w:val="24"/>
        </w:rPr>
        <w:t>запросе котировок</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133C7A" w:rsidRDefault="00374F4A" w:rsidP="00B46D58">
      <w:pPr>
        <w:jc w:val="both"/>
        <w:rPr>
          <w:rFonts w:ascii="GHEA Grapalat" w:hAnsi="GHEA Grapalat" w:cs="Sylfaen"/>
          <w:lang w:val="hy-AM"/>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0155D">
        <w:rPr>
          <w:rFonts w:ascii="GHEA Grapalat" w:hAnsi="GHEA Grapalat"/>
          <w:i/>
          <w:lang w:val="en-US"/>
        </w:rPr>
        <w:t>HHTMNHH</w:t>
      </w:r>
      <w:r w:rsidR="0060155D" w:rsidRPr="00C42E63">
        <w:rPr>
          <w:rFonts w:ascii="GHEA Grapalat" w:hAnsi="GHEA Grapalat"/>
          <w:i/>
        </w:rPr>
        <w:t>-</w:t>
      </w:r>
      <w:r w:rsidR="0060155D">
        <w:rPr>
          <w:rFonts w:ascii="GHEA Grapalat" w:hAnsi="GHEA Grapalat"/>
          <w:i/>
          <w:lang w:val="en-US"/>
        </w:rPr>
        <w:t>GHAShDzB</w:t>
      </w:r>
      <w:r w:rsidR="0060155D" w:rsidRPr="00C42E63">
        <w:rPr>
          <w:rFonts w:ascii="GHEA Grapalat" w:hAnsi="GHEA Grapalat"/>
          <w:i/>
        </w:rPr>
        <w:t>-25/0</w:t>
      </w:r>
      <w:r w:rsidR="00133C7A">
        <w:rPr>
          <w:rFonts w:ascii="GHEA Grapalat" w:hAnsi="GHEA Grapalat"/>
          <w:i/>
          <w:lang w:val="hy-AM"/>
        </w:rPr>
        <w:t>8</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8604DE" w:rsidP="00B46D58">
      <w:pPr>
        <w:spacing w:after="160"/>
        <w:jc w:val="both"/>
        <w:rPr>
          <w:rFonts w:ascii="GHEA Grapalat" w:hAnsi="GHEA Grapalat"/>
        </w:rPr>
      </w:pPr>
      <w:r>
        <w:rPr>
          <w:rFonts w:ascii="GHEA Grapalat" w:hAnsi="GHEA Grapalat"/>
          <w:i/>
        </w:rPr>
        <w:t>запрос котировок</w:t>
      </w:r>
      <w:r w:rsidRPr="00DA5EA0">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A3536B" w:rsidRPr="0001546B" w:rsidRDefault="00E144F9" w:rsidP="00A3536B">
      <w:pPr>
        <w:ind w:firstLine="709"/>
        <w:rPr>
          <w:rFonts w:ascii="GHEA Grapalat" w:hAnsi="GHEA Grapalat"/>
          <w:sz w:val="20"/>
          <w:lang w:val="es-ES"/>
        </w:rPr>
      </w:pPr>
      <w:r>
        <w:rPr>
          <w:rFonts w:ascii="GHEA Grapalat" w:hAnsi="GHEA Grapalat" w:cs="Arial"/>
          <w:sz w:val="20"/>
          <w:szCs w:val="20"/>
        </w:rPr>
        <w:lastRenderedPageBreak/>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rsidR="00A3536B" w:rsidRPr="0001546B" w:rsidRDefault="00A3536B" w:rsidP="00A3536B">
      <w:pPr>
        <w:rPr>
          <w:rFonts w:ascii="GHEA Grapalat" w:hAnsi="GHEA Grapalat"/>
          <w:i/>
          <w:sz w:val="16"/>
          <w:vertAlign w:val="superscript"/>
          <w:lang w:val="es-ES"/>
        </w:rPr>
      </w:pPr>
    </w:p>
    <w:p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008604DE">
        <w:rPr>
          <w:rFonts w:ascii="GHEA Grapalat" w:hAnsi="GHEA Grapalat"/>
          <w:i/>
        </w:rPr>
        <w:t>запрос котировок</w:t>
      </w:r>
      <w:r w:rsidR="008604DE" w:rsidRPr="0001546B">
        <w:rPr>
          <w:rFonts w:ascii="GHEA Grapalat" w:hAnsi="GHEA Grapalat"/>
          <w:color w:val="000000" w:themeColor="text1"/>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60155D">
        <w:rPr>
          <w:rFonts w:ascii="GHEA Grapalat" w:hAnsi="GHEA Grapalat"/>
          <w:i/>
          <w:lang w:val="en-US"/>
        </w:rPr>
        <w:t>HHTMNHH</w:t>
      </w:r>
      <w:r w:rsidR="0060155D" w:rsidRPr="0060155D">
        <w:rPr>
          <w:rFonts w:ascii="GHEA Grapalat" w:hAnsi="GHEA Grapalat"/>
          <w:i/>
        </w:rPr>
        <w:t>-</w:t>
      </w:r>
      <w:r w:rsidR="0060155D">
        <w:rPr>
          <w:rFonts w:ascii="GHEA Grapalat" w:hAnsi="GHEA Grapalat"/>
          <w:i/>
          <w:lang w:val="en-US"/>
        </w:rPr>
        <w:t>GHAShDzB</w:t>
      </w:r>
      <w:r w:rsidR="0060155D" w:rsidRPr="0060155D">
        <w:rPr>
          <w:rFonts w:ascii="GHEA Grapalat" w:hAnsi="GHEA Grapalat"/>
          <w:i/>
        </w:rPr>
        <w:t>-25/0</w:t>
      </w:r>
      <w:r w:rsidR="00133C7A">
        <w:rPr>
          <w:rFonts w:ascii="GHEA Grapalat" w:hAnsi="GHEA Grapalat"/>
          <w:i/>
          <w:lang w:val="hy-AM"/>
        </w:rPr>
        <w:t>8</w:t>
      </w:r>
      <w:r w:rsidRPr="0001546B">
        <w:rPr>
          <w:rFonts w:ascii="GHEA Grapalat" w:hAnsi="GHEA Grapalat"/>
        </w:rPr>
        <w:t>,</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rsidR="006B3E56" w:rsidRPr="00133C7A" w:rsidRDefault="00F738FA" w:rsidP="00F738FA">
      <w:pPr>
        <w:widowControl w:val="0"/>
        <w:tabs>
          <w:tab w:val="left" w:pos="567"/>
        </w:tabs>
        <w:spacing w:after="160"/>
        <w:ind w:left="360"/>
        <w:jc w:val="both"/>
        <w:rPr>
          <w:rFonts w:ascii="GHEA Grapalat" w:hAnsi="GHEA Grapalat" w:cs="Arial"/>
          <w:lang w:val="hy-AM"/>
        </w:rPr>
      </w:pPr>
      <w:r>
        <w:rPr>
          <w:rFonts w:ascii="GHEA Grapalat" w:hAnsi="GHEA Grapalat"/>
        </w:rPr>
        <w:t xml:space="preserve">2) </w:t>
      </w:r>
      <w:r w:rsidR="006B3E56" w:rsidRPr="00F738FA">
        <w:rPr>
          <w:rFonts w:ascii="GHEA Grapalat" w:hAnsi="GHEA Grapalat"/>
        </w:rPr>
        <w:t xml:space="preserve">в рамках участия в </w:t>
      </w:r>
      <w:r w:rsidR="008604DE">
        <w:rPr>
          <w:rFonts w:ascii="GHEA Grapalat" w:hAnsi="GHEA Grapalat"/>
          <w:i/>
        </w:rPr>
        <w:t>запросе котировок</w:t>
      </w:r>
      <w:r w:rsidR="008604DE" w:rsidRPr="00F738FA">
        <w:rPr>
          <w:rFonts w:ascii="GHEA Grapalat" w:hAnsi="GHEA Grapalat"/>
        </w:rPr>
        <w:t xml:space="preserve"> </w:t>
      </w:r>
      <w:r w:rsidR="006B3E56" w:rsidRPr="00F738FA">
        <w:rPr>
          <w:rFonts w:ascii="GHEA Grapalat" w:hAnsi="GHEA Grapalat"/>
        </w:rPr>
        <w:t xml:space="preserve">под кодом </w:t>
      </w:r>
      <w:r w:rsidR="0060155D">
        <w:rPr>
          <w:rFonts w:ascii="GHEA Grapalat" w:hAnsi="GHEA Grapalat"/>
          <w:i/>
          <w:lang w:val="en-US"/>
        </w:rPr>
        <w:t>HHTMNHH</w:t>
      </w:r>
      <w:r w:rsidR="0060155D" w:rsidRPr="0060155D">
        <w:rPr>
          <w:rFonts w:ascii="GHEA Grapalat" w:hAnsi="GHEA Grapalat"/>
          <w:i/>
        </w:rPr>
        <w:t>-</w:t>
      </w:r>
      <w:r w:rsidR="0060155D">
        <w:rPr>
          <w:rFonts w:ascii="GHEA Grapalat" w:hAnsi="GHEA Grapalat"/>
          <w:i/>
          <w:lang w:val="en-US"/>
        </w:rPr>
        <w:t>GHAShDzB</w:t>
      </w:r>
      <w:r w:rsidR="0060155D" w:rsidRPr="0060155D">
        <w:rPr>
          <w:rFonts w:ascii="GHEA Grapalat" w:hAnsi="GHEA Grapalat"/>
          <w:i/>
        </w:rPr>
        <w:t>-25/0</w:t>
      </w:r>
      <w:r w:rsidR="00133C7A">
        <w:rPr>
          <w:rFonts w:ascii="GHEA Grapalat" w:hAnsi="GHEA Grapalat"/>
          <w:i/>
          <w:lang w:val="hy-AM"/>
        </w:rPr>
        <w:t>8</w:t>
      </w:r>
    </w:p>
    <w:p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23"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8604DE">
        <w:rPr>
          <w:rFonts w:ascii="GHEA Grapalat" w:hAnsi="GHEA Grapalat"/>
          <w:i/>
        </w:rPr>
        <w:t>запрос котировок</w:t>
      </w:r>
      <w:r w:rsidR="008604DE" w:rsidRPr="002C10A0">
        <w:rPr>
          <w:rFonts w:ascii="GHEA Grapalat" w:hAnsi="GHEA Grapalat"/>
          <w:spacing w:val="-6"/>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12"/>
        <w:t>**</w:t>
      </w:r>
      <w:r w:rsidR="006B3E56" w:rsidRPr="00155668">
        <w:rPr>
          <w:rFonts w:ascii="GHEA Grapalat" w:hAnsi="GHEA Grapalat"/>
          <w:sz w:val="28"/>
          <w:szCs w:val="28"/>
        </w:rPr>
        <w:t xml:space="preserve"> </w:t>
      </w:r>
    </w:p>
    <w:p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6B3E56" w:rsidRPr="00D3436F" w:rsidRDefault="006B3E56" w:rsidP="00B46D58">
      <w:pPr>
        <w:tabs>
          <w:tab w:val="left" w:pos="7371"/>
        </w:tabs>
        <w:spacing w:after="160"/>
        <w:ind w:left="3544" w:firstLine="3"/>
        <w:jc w:val="both"/>
        <w:rPr>
          <w:rFonts w:ascii="GHEA Grapalat" w:hAnsi="GHEA Grapalat"/>
          <w:sz w:val="16"/>
        </w:rPr>
      </w:pPr>
    </w:p>
    <w:p w:rsidR="00BE5AA7" w:rsidRDefault="00BE5AA7" w:rsidP="00BE5AA7">
      <w:pPr>
        <w:rPr>
          <w:rFonts w:ascii="GHEA Grapalat" w:hAnsi="GHEA Grapalat"/>
          <w:b/>
        </w:rPr>
      </w:pPr>
    </w:p>
    <w:p w:rsidR="00DB6B33" w:rsidRDefault="00DB6B33" w:rsidP="00BE5AA7">
      <w:pPr>
        <w:jc w:val="right"/>
        <w:rPr>
          <w:rFonts w:ascii="GHEA Grapalat" w:hAnsi="GHEA Grapalat"/>
          <w:b/>
        </w:rPr>
      </w:pPr>
      <w:r>
        <w:rPr>
          <w:rFonts w:ascii="GHEA Grapalat" w:hAnsi="GHEA Grapalat"/>
          <w:b/>
        </w:rPr>
        <w:lastRenderedPageBreak/>
        <w:t>Приложение 1.</w:t>
      </w:r>
      <w:r w:rsidR="00AC6131">
        <w:rPr>
          <w:rFonts w:ascii="GHEA Grapalat" w:hAnsi="GHEA Grapalat"/>
          <w:b/>
        </w:rPr>
        <w:t>2</w:t>
      </w:r>
      <w:r>
        <w:rPr>
          <w:rFonts w:ascii="GHEA Grapalat" w:hAnsi="GHEA Grapalat"/>
          <w:b/>
        </w:rPr>
        <w:t xml:space="preserve">** </w:t>
      </w:r>
    </w:p>
    <w:p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на </w:t>
      </w:r>
      <w:r w:rsidR="008604DE" w:rsidRPr="008604DE">
        <w:rPr>
          <w:rFonts w:ascii="GHEA Grapalat" w:hAnsi="GHEA Grapalat"/>
          <w:b/>
        </w:rPr>
        <w:t>запрос котировок</w:t>
      </w:r>
    </w:p>
    <w:p w:rsidR="00DB6B33" w:rsidRPr="00133C7A" w:rsidRDefault="00DB6B33" w:rsidP="00DB6B33">
      <w:pPr>
        <w:pStyle w:val="Heading3"/>
        <w:keepNext w:val="0"/>
        <w:widowControl w:val="0"/>
        <w:spacing w:after="160" w:line="240" w:lineRule="auto"/>
        <w:ind w:firstLine="567"/>
        <w:jc w:val="right"/>
        <w:rPr>
          <w:rFonts w:ascii="GHEA Grapalat" w:hAnsi="GHEA Grapalat" w:cs="Arial"/>
          <w:b/>
          <w:sz w:val="24"/>
          <w:szCs w:val="24"/>
          <w:lang w:val="hy-AM"/>
        </w:rPr>
      </w:pPr>
      <w:r w:rsidRPr="009044F1">
        <w:rPr>
          <w:rFonts w:ascii="GHEA Grapalat" w:hAnsi="GHEA Grapalat"/>
          <w:b/>
          <w:sz w:val="24"/>
          <w:szCs w:val="24"/>
        </w:rPr>
        <w:t xml:space="preserve">под кодом </w:t>
      </w:r>
      <w:r w:rsidR="0060155D">
        <w:rPr>
          <w:rFonts w:ascii="GHEA Grapalat" w:hAnsi="GHEA Grapalat"/>
          <w:i w:val="0"/>
          <w:sz w:val="24"/>
          <w:szCs w:val="24"/>
          <w:lang w:val="en-US"/>
        </w:rPr>
        <w:t>HHTMNHH</w:t>
      </w:r>
      <w:r w:rsidR="0060155D" w:rsidRPr="0060155D">
        <w:rPr>
          <w:rFonts w:ascii="GHEA Grapalat" w:hAnsi="GHEA Grapalat"/>
          <w:i w:val="0"/>
          <w:sz w:val="24"/>
          <w:szCs w:val="24"/>
        </w:rPr>
        <w:t>-</w:t>
      </w:r>
      <w:r w:rsidR="0060155D">
        <w:rPr>
          <w:rFonts w:ascii="GHEA Grapalat" w:hAnsi="GHEA Grapalat"/>
          <w:i w:val="0"/>
          <w:sz w:val="24"/>
          <w:szCs w:val="24"/>
          <w:lang w:val="en-US"/>
        </w:rPr>
        <w:t>GHAShDzB</w:t>
      </w:r>
      <w:r w:rsidR="0060155D" w:rsidRPr="0060155D">
        <w:rPr>
          <w:rFonts w:ascii="GHEA Grapalat" w:hAnsi="GHEA Grapalat"/>
          <w:i w:val="0"/>
          <w:sz w:val="24"/>
          <w:szCs w:val="24"/>
        </w:rPr>
        <w:t>-25/0</w:t>
      </w:r>
      <w:r w:rsidR="00133C7A">
        <w:rPr>
          <w:rFonts w:ascii="GHEA Grapalat" w:hAnsi="GHEA Grapalat"/>
          <w:i w:val="0"/>
          <w:sz w:val="24"/>
          <w:szCs w:val="24"/>
          <w:lang w:val="hy-AM"/>
        </w:rPr>
        <w:t>8</w:t>
      </w: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AC34B0" w:rsidRDefault="00AC34B0" w:rsidP="00AC34B0">
      <w:pPr>
        <w:ind w:left="360" w:hanging="360"/>
        <w:jc w:val="center"/>
        <w:rPr>
          <w:rFonts w:ascii="GHEA Grapalat" w:hAnsi="GHEA Grapalat"/>
          <w:b/>
        </w:rPr>
      </w:pPr>
      <w:r>
        <w:rPr>
          <w:rFonts w:ascii="GHEA Grapalat" w:hAnsi="GHEA Grapalat"/>
          <w:b/>
        </w:rPr>
        <w:t>ФОРМА</w:t>
      </w:r>
    </w:p>
    <w:p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AC34B0" w:rsidRPr="00ED3A13" w:rsidRDefault="00AC34B0" w:rsidP="00AC34B0">
      <w:pPr>
        <w:ind w:left="360" w:hanging="360"/>
        <w:jc w:val="center"/>
        <w:rPr>
          <w:rFonts w:ascii="GHEA Grapalat" w:eastAsia="GHEA Grapalat" w:hAnsi="GHEA Grapalat" w:cs="GHEA Grapalat"/>
          <w:b/>
        </w:rPr>
      </w:pPr>
    </w:p>
    <w:p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24"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487"/>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rPr>
          <w:rFonts w:ascii="GHEA Grapalat" w:eastAsia="GHEA Grapalat" w:hAnsi="GHEA Grapalat" w:cs="GHEA Grapalat"/>
        </w:rPr>
      </w:pPr>
    </w:p>
    <w:p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361"/>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C34B0" w:rsidRPr="00FD1EE4" w:rsidRDefault="00243001"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243001"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CB7DFD" w:rsidRDefault="00AC34B0" w:rsidP="00BE5AA7">
      <w:pPr>
        <w:pBdr>
          <w:top w:val="nil"/>
          <w:left w:val="nil"/>
          <w:bottom w:val="nil"/>
          <w:right w:val="nil"/>
          <w:between w:val="nil"/>
        </w:pBdr>
        <w:spacing w:before="240"/>
        <w:rPr>
          <w:rFonts w:ascii="GHEA Grapalat" w:eastAsia="GHEA Grapalat" w:hAnsi="GHEA Grapalat" w:cs="GHEA Grapalat"/>
          <w:b/>
          <w:color w:val="000000"/>
        </w:rPr>
      </w:pPr>
      <w:r w:rsidRPr="00FD1EE4">
        <w:rPr>
          <w:rFonts w:ascii="GHEA Grapalat" w:hAnsi="GHEA Grapalat"/>
        </w:rPr>
        <w:br w:type="page"/>
      </w: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243001"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243001"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243001"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243001"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243001"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C34B0" w:rsidRPr="006B364D" w:rsidRDefault="00243001"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F10CBA" w:rsidRDefault="00243001"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243001"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rsidTr="00DF1F49">
        <w:tc>
          <w:tcPr>
            <w:tcW w:w="9016" w:type="dxa"/>
            <w:gridSpan w:val="2"/>
            <w:vAlign w:val="center"/>
          </w:tcPr>
          <w:p w:rsidR="00AC34B0" w:rsidRPr="00FD1EE4" w:rsidRDefault="00243001"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243001"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C34B0" w:rsidRPr="00C843BA" w:rsidRDefault="00243001"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C843BA" w:rsidRDefault="00243001"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243001"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rsidTr="00DF1F49">
        <w:tc>
          <w:tcPr>
            <w:tcW w:w="9016" w:type="dxa"/>
            <w:gridSpan w:val="2"/>
            <w:vAlign w:val="center"/>
          </w:tcPr>
          <w:p w:rsidR="00AC34B0" w:rsidRPr="00FD1EE4" w:rsidRDefault="00243001"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rsidTr="00DF1F49">
        <w:tc>
          <w:tcPr>
            <w:tcW w:w="9016" w:type="dxa"/>
            <w:gridSpan w:val="2"/>
            <w:vAlign w:val="center"/>
          </w:tcPr>
          <w:p w:rsidR="00AC34B0" w:rsidRPr="00FD1EE4" w:rsidRDefault="00243001"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rsidTr="00DF1F49">
        <w:tc>
          <w:tcPr>
            <w:tcW w:w="9016" w:type="dxa"/>
            <w:gridSpan w:val="2"/>
            <w:vAlign w:val="center"/>
          </w:tcPr>
          <w:p w:rsidR="00AC34B0" w:rsidRPr="00FD1EE4" w:rsidRDefault="00243001"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AC34B0" w:rsidRPr="00B23852" w:rsidRDefault="00243001"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rsidR="00AC34B0" w:rsidRPr="00FD1EE4" w:rsidRDefault="00243001"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w:t>
            </w:r>
            <w:r w:rsidRPr="005D151C">
              <w:rPr>
                <w:rFonts w:ascii="GHEA Grapalat" w:eastAsia="GHEA Grapalat" w:hAnsi="GHEA Grapalat" w:cs="GHEA Grapalat"/>
                <w:color w:val="000000"/>
              </w:rPr>
              <w:lastRenderedPageBreak/>
              <w:t>семьи</w:t>
            </w:r>
            <w:r>
              <w:rPr>
                <w:rFonts w:ascii="GHEA Grapalat" w:eastAsia="GHEA Grapalat" w:hAnsi="GHEA Grapalat" w:cs="GHEA Grapalat"/>
                <w:color w:val="000000"/>
              </w:rPr>
              <w:t xml:space="preserve"> </w:t>
            </w:r>
          </w:p>
        </w:tc>
        <w:tc>
          <w:tcPr>
            <w:tcW w:w="6180" w:type="dxa"/>
            <w:vAlign w:val="center"/>
          </w:tcPr>
          <w:p w:rsidR="00AC34B0" w:rsidRPr="005600B4" w:rsidRDefault="00243001"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rsidR="00AC34B0" w:rsidRPr="005600B4" w:rsidRDefault="00243001"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rPr>
          <w:trHeight w:val="853"/>
        </w:trPr>
        <w:tc>
          <w:tcPr>
            <w:tcW w:w="2835" w:type="dxa"/>
            <w:vMerge w:val="restart"/>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bl>
    <w:p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rsidTr="00DF1F49">
        <w:tc>
          <w:tcPr>
            <w:tcW w:w="9016" w:type="dxa"/>
            <w:shd w:val="clear" w:color="auto" w:fill="DBE5F1" w:themeFill="accent1" w:themeFillTint="33"/>
          </w:tcPr>
          <w:p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rsidTr="00DF1F49">
        <w:trPr>
          <w:trHeight w:val="10187"/>
        </w:trPr>
        <w:tc>
          <w:tcPr>
            <w:tcW w:w="9016" w:type="dxa"/>
          </w:tcPr>
          <w:p w:rsidR="00AC34B0" w:rsidRPr="00FD1EE4" w:rsidRDefault="00AC34B0" w:rsidP="00DF1F49">
            <w:pPr>
              <w:rPr>
                <w:rFonts w:ascii="GHEA Grapalat" w:eastAsia="GHEA Grapalat" w:hAnsi="GHEA Grapalat" w:cs="GHEA Grapalat"/>
                <w:b/>
                <w:color w:val="000000"/>
              </w:rPr>
            </w:pPr>
          </w:p>
        </w:tc>
      </w:tr>
    </w:tbl>
    <w:p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rsidR="00AC34B0" w:rsidRDefault="00AC34B0" w:rsidP="00AC34B0">
      <w:pPr>
        <w:rPr>
          <w:rFonts w:ascii="GHEA Grapalat" w:hAnsi="GHEA Grapalat"/>
          <w:b/>
        </w:rPr>
      </w:pPr>
    </w:p>
    <w:p w:rsidR="00AC34B0" w:rsidRDefault="00AC34B0" w:rsidP="00AC34B0">
      <w:pPr>
        <w:rPr>
          <w:ins w:id="25" w:author="Inesa Kocharyan" w:date="2021-09-01T11:45:00Z"/>
          <w:rFonts w:ascii="GHEA Grapalat" w:hAnsi="GHEA Grapalat"/>
          <w:b/>
        </w:rPr>
      </w:pPr>
    </w:p>
    <w:p w:rsidR="00AC34B0" w:rsidRDefault="00AC34B0" w:rsidP="00AC34B0">
      <w:pPr>
        <w:rPr>
          <w:rFonts w:ascii="GHEA Grapalat" w:hAnsi="GHEA Grapalat"/>
          <w:b/>
        </w:rPr>
      </w:pPr>
      <w:r>
        <w:rPr>
          <w:rFonts w:ascii="GHEA Grapalat" w:hAnsi="GHEA Grapalat"/>
          <w:b/>
        </w:rPr>
        <w:br w:type="page"/>
      </w:r>
    </w:p>
    <w:p w:rsidR="00AC34B0" w:rsidRDefault="00AC34B0" w:rsidP="00AC34B0">
      <w:pPr>
        <w:spacing w:line="360" w:lineRule="auto"/>
        <w:contextualSpacing/>
        <w:jc w:val="center"/>
        <w:rPr>
          <w:rFonts w:ascii="GHEA Grapalat" w:hAnsi="GHEA Grapalat"/>
          <w:b/>
        </w:rPr>
      </w:pPr>
    </w:p>
    <w:p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w:t>
      </w:r>
      <w:r w:rsidRPr="000306ED">
        <w:rPr>
          <w:rFonts w:ascii="GHEA Grapalat" w:hAnsi="GHEA Grapalat"/>
        </w:rPr>
        <w:lastRenderedPageBreak/>
        <w:t>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w:t>
      </w:r>
      <w:r w:rsidRPr="000306ED">
        <w:rPr>
          <w:rFonts w:ascii="GHEA Grapalat" w:hAnsi="GHEA Grapalat"/>
        </w:rPr>
        <w:lastRenderedPageBreak/>
        <w:t>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lastRenderedPageBreak/>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w:t>
      </w:r>
      <w:r w:rsidRPr="000306ED">
        <w:rPr>
          <w:rFonts w:ascii="GHEA Grapalat" w:hAnsi="GHEA Grapalat"/>
        </w:rPr>
        <w:lastRenderedPageBreak/>
        <w:t>заключенных сделок), на основании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DB6B33" w:rsidRDefault="00DB6B33" w:rsidP="00AC34B0">
      <w:pPr>
        <w:pStyle w:val="BodyTextIndent3"/>
        <w:widowControl w:val="0"/>
        <w:spacing w:after="160" w:line="240" w:lineRule="auto"/>
        <w:ind w:firstLine="0"/>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pPr>
        <w:rPr>
          <w:rFonts w:ascii="GHEA Grapalat" w:hAnsi="GHEA Grapalat"/>
          <w:b/>
        </w:rPr>
      </w:pPr>
      <w:r>
        <w:rPr>
          <w:rFonts w:ascii="GHEA Grapalat" w:hAnsi="GHEA Grapalat"/>
          <w:b/>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133C7A" w:rsidRDefault="00B2572B" w:rsidP="0060155D">
      <w:pPr>
        <w:pStyle w:val="BodyTextIndent3"/>
        <w:widowControl w:val="0"/>
        <w:spacing w:after="160" w:line="240" w:lineRule="auto"/>
        <w:jc w:val="right"/>
        <w:rPr>
          <w:rFonts w:ascii="GHEA Grapalat" w:hAnsi="GHEA Grapalat"/>
          <w:lang w:val="hy-AM"/>
        </w:rPr>
      </w:pPr>
      <w:r w:rsidRPr="001439BD">
        <w:rPr>
          <w:rFonts w:ascii="GHEA Grapalat" w:hAnsi="GHEA Grapalat"/>
          <w:b/>
          <w:sz w:val="24"/>
          <w:szCs w:val="24"/>
        </w:rPr>
        <w:t xml:space="preserve">к Приглашению на </w:t>
      </w:r>
      <w:r w:rsidR="008604DE" w:rsidRPr="008604DE">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0155D">
        <w:rPr>
          <w:rFonts w:ascii="GHEA Grapalat" w:hAnsi="GHEA Grapalat"/>
          <w:i/>
          <w:sz w:val="24"/>
          <w:szCs w:val="24"/>
          <w:lang w:val="en-US"/>
        </w:rPr>
        <w:t>HHTMNHH</w:t>
      </w:r>
      <w:r w:rsidR="0060155D" w:rsidRPr="0060155D">
        <w:rPr>
          <w:rFonts w:ascii="GHEA Grapalat" w:hAnsi="GHEA Grapalat"/>
          <w:i/>
          <w:sz w:val="24"/>
          <w:szCs w:val="24"/>
        </w:rPr>
        <w:t>-</w:t>
      </w:r>
      <w:r w:rsidR="0060155D">
        <w:rPr>
          <w:rFonts w:ascii="GHEA Grapalat" w:hAnsi="GHEA Grapalat"/>
          <w:i/>
          <w:sz w:val="24"/>
          <w:szCs w:val="24"/>
          <w:lang w:val="en-US"/>
        </w:rPr>
        <w:t>GHAShDzB</w:t>
      </w:r>
      <w:r w:rsidR="0060155D" w:rsidRPr="0060155D">
        <w:rPr>
          <w:rFonts w:ascii="GHEA Grapalat" w:hAnsi="GHEA Grapalat"/>
          <w:i/>
          <w:sz w:val="24"/>
          <w:szCs w:val="24"/>
        </w:rPr>
        <w:t>-25/0</w:t>
      </w:r>
      <w:r w:rsidR="00133C7A">
        <w:rPr>
          <w:rFonts w:ascii="GHEA Grapalat" w:hAnsi="GHEA Grapalat"/>
          <w:i/>
          <w:sz w:val="24"/>
          <w:szCs w:val="24"/>
          <w:lang w:val="hy-AM"/>
        </w:rPr>
        <w:t>8</w:t>
      </w: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60155D"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8604DE">
        <w:rPr>
          <w:rFonts w:ascii="GHEA Grapalat" w:hAnsi="GHEA Grapalat"/>
          <w:i/>
        </w:rPr>
        <w:t>запрос котировок</w:t>
      </w:r>
      <w:r w:rsidR="008604DE" w:rsidRPr="005744FC">
        <w:rPr>
          <w:rFonts w:ascii="GHEA Grapalat" w:hAnsi="GHEA Grapalat"/>
          <w:spacing w:val="-6"/>
        </w:rPr>
        <w:t xml:space="preserve"> </w:t>
      </w:r>
      <w:r w:rsidRPr="005744FC">
        <w:rPr>
          <w:rFonts w:ascii="GHEA Grapalat" w:hAnsi="GHEA Grapalat"/>
          <w:spacing w:val="-6"/>
        </w:rPr>
        <w:t xml:space="preserve">под кодом </w:t>
      </w:r>
      <w:r w:rsidR="0060155D">
        <w:rPr>
          <w:rFonts w:ascii="GHEA Grapalat" w:hAnsi="GHEA Grapalat"/>
          <w:i/>
          <w:lang w:val="en-US"/>
        </w:rPr>
        <w:t>HHTMNHH</w:t>
      </w:r>
      <w:r w:rsidR="0060155D" w:rsidRPr="0060155D">
        <w:rPr>
          <w:rFonts w:ascii="GHEA Grapalat" w:hAnsi="GHEA Grapalat"/>
          <w:i/>
        </w:rPr>
        <w:t>-</w:t>
      </w:r>
      <w:r w:rsidR="0060155D">
        <w:rPr>
          <w:rFonts w:ascii="GHEA Grapalat" w:hAnsi="GHEA Grapalat"/>
          <w:i/>
          <w:lang w:val="en-US"/>
        </w:rPr>
        <w:t>GHAShDzB</w:t>
      </w:r>
      <w:r w:rsidR="0060155D" w:rsidRPr="0060155D">
        <w:rPr>
          <w:rFonts w:ascii="GHEA Grapalat" w:hAnsi="GHEA Grapalat"/>
          <w:i/>
        </w:rPr>
        <w:t>-25/0</w:t>
      </w:r>
      <w:r w:rsidR="00133C7A">
        <w:rPr>
          <w:rFonts w:ascii="GHEA Grapalat" w:hAnsi="GHEA Grapalat"/>
          <w:i/>
          <w:lang w:val="hy-AM"/>
        </w:rPr>
        <w:t>8</w:t>
      </w:r>
      <w:r w:rsidR="0060155D" w:rsidRPr="0060155D">
        <w:rPr>
          <w:rFonts w:ascii="GHEA Grapalat" w:hAnsi="GHEA Grapalat"/>
          <w:i/>
        </w:rPr>
        <w:t>,</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rsidTr="003D2166">
        <w:trPr>
          <w:trHeight w:val="916"/>
          <w:jc w:val="center"/>
        </w:trPr>
        <w:tc>
          <w:tcPr>
            <w:tcW w:w="1084"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3"/>
              <w:t>**</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r w:rsidR="003D2166" w:rsidRPr="005744FC"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rPr>
                <w:rFonts w:ascii="GHEA Grapalat" w:hAnsi="GHEA Grapalat"/>
                <w:sz w:val="20"/>
                <w:szCs w:val="20"/>
              </w:rPr>
            </w:pP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r w:rsidR="003D2166" w:rsidRPr="005744FC"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5744FC" w:rsidRDefault="003D2166"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rsidR="00B2572B" w:rsidRPr="00133C7A" w:rsidRDefault="00B2572B" w:rsidP="00B46D58">
      <w:pPr>
        <w:pStyle w:val="BodyTextIndent3"/>
        <w:widowControl w:val="0"/>
        <w:spacing w:after="160" w:line="240" w:lineRule="auto"/>
        <w:jc w:val="right"/>
        <w:rPr>
          <w:rFonts w:ascii="GHEA Grapalat" w:hAnsi="GHEA Grapalat" w:cs="Arial"/>
          <w:b/>
          <w:sz w:val="24"/>
          <w:szCs w:val="24"/>
          <w:lang w:val="hy-AM"/>
        </w:rPr>
      </w:pPr>
      <w:r w:rsidRPr="00B138F3">
        <w:rPr>
          <w:rFonts w:ascii="GHEA Grapalat" w:hAnsi="GHEA Grapalat"/>
          <w:b/>
          <w:sz w:val="24"/>
          <w:szCs w:val="24"/>
        </w:rPr>
        <w:t xml:space="preserve">к Приглашению на </w:t>
      </w:r>
      <w:r w:rsidR="008604DE" w:rsidRPr="008604DE">
        <w:rPr>
          <w:rFonts w:ascii="GHEA Grapalat" w:hAnsi="GHEA Grapalat"/>
          <w:b/>
          <w:sz w:val="24"/>
          <w:szCs w:val="24"/>
        </w:rPr>
        <w:t>запрос котировок</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60155D">
        <w:rPr>
          <w:rFonts w:ascii="GHEA Grapalat" w:hAnsi="GHEA Grapalat"/>
          <w:i/>
          <w:sz w:val="24"/>
          <w:szCs w:val="24"/>
          <w:lang w:val="en-US"/>
        </w:rPr>
        <w:t>HHTMNHH</w:t>
      </w:r>
      <w:r w:rsidR="0060155D" w:rsidRPr="0060155D">
        <w:rPr>
          <w:rFonts w:ascii="GHEA Grapalat" w:hAnsi="GHEA Grapalat"/>
          <w:i/>
          <w:sz w:val="24"/>
          <w:szCs w:val="24"/>
        </w:rPr>
        <w:t>-</w:t>
      </w:r>
      <w:r w:rsidR="0060155D">
        <w:rPr>
          <w:rFonts w:ascii="GHEA Grapalat" w:hAnsi="GHEA Grapalat"/>
          <w:i/>
          <w:sz w:val="24"/>
          <w:szCs w:val="24"/>
          <w:lang w:val="en-US"/>
        </w:rPr>
        <w:t>GHAShDzB</w:t>
      </w:r>
      <w:r w:rsidR="0060155D" w:rsidRPr="0060155D">
        <w:rPr>
          <w:rFonts w:ascii="GHEA Grapalat" w:hAnsi="GHEA Grapalat"/>
          <w:i/>
          <w:sz w:val="24"/>
          <w:szCs w:val="24"/>
        </w:rPr>
        <w:t>-25/0</w:t>
      </w:r>
      <w:r w:rsidR="00133C7A">
        <w:rPr>
          <w:rFonts w:ascii="GHEA Grapalat" w:hAnsi="GHEA Grapalat"/>
          <w:i/>
          <w:sz w:val="24"/>
          <w:szCs w:val="24"/>
          <w:lang w:val="hy-AM"/>
        </w:rPr>
        <w:t>8</w:t>
      </w:r>
    </w:p>
    <w:p w:rsidR="00742F7B" w:rsidRPr="00B138F3" w:rsidRDefault="00742F7B" w:rsidP="00742F7B">
      <w:pPr>
        <w:pStyle w:val="BodyTextIndent3"/>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rsidR="00B2572B" w:rsidRPr="00B138F3" w:rsidRDefault="00742F7B" w:rsidP="00742F7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rsidR="000E5A91" w:rsidRPr="00B138F3" w:rsidRDefault="000E5A91" w:rsidP="000E5A91">
      <w:pPr>
        <w:widowControl w:val="0"/>
        <w:spacing w:after="160"/>
        <w:ind w:left="567" w:right="565"/>
        <w:jc w:val="center"/>
        <w:rPr>
          <w:rFonts w:ascii="GHEA Grapalat" w:hAnsi="GHEA Grapalat"/>
          <w:b/>
        </w:rPr>
      </w:pPr>
    </w:p>
    <w:p w:rsidR="00BF7253" w:rsidRPr="00B138F3" w:rsidRDefault="00BF7253" w:rsidP="00BF7253">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 Настоящая гарантия</w:t>
      </w:r>
      <w:r w:rsidR="0015000D">
        <w:rPr>
          <w:rFonts w:ascii="GHEA Grapalat" w:eastAsiaTheme="minorHAnsi" w:hAnsi="GHEA Grapalat" w:cstheme="minorBidi"/>
        </w:rPr>
        <w:t>,</w:t>
      </w:r>
      <w:r w:rsidR="0015000D" w:rsidRPr="0015000D">
        <w:rPr>
          <w:rFonts w:ascii="GHEA Grapalat" w:eastAsiaTheme="minorHAnsi" w:hAnsi="GHEA Grapalat" w:cstheme="minorBidi"/>
        </w:rPr>
        <w:t xml:space="preserve"> </w:t>
      </w:r>
      <w:r w:rsidR="0015000D">
        <w:rPr>
          <w:rFonts w:ascii="GHEA Grapalat" w:eastAsiaTheme="minorHAnsi" w:hAnsi="GHEA Grapalat" w:cstheme="minorBidi"/>
        </w:rPr>
        <w:t xml:space="preserve">а также </w:t>
      </w:r>
      <w:r w:rsidR="0015000D" w:rsidRPr="00012732">
        <w:rPr>
          <w:rFonts w:ascii="GHEA Grapalat" w:eastAsiaTheme="minorHAnsi" w:hAnsi="GHEA Grapalat" w:cstheme="minorBidi"/>
        </w:rPr>
        <w:t xml:space="preserve">воспроизведенный (отсканированный) с оригинала </w:t>
      </w:r>
      <w:r w:rsidR="00F16C1A">
        <w:rPr>
          <w:rFonts w:ascii="GHEA Grapalat" w:eastAsiaTheme="minorHAnsi" w:hAnsi="GHEA Grapalat" w:cstheme="minorBidi"/>
        </w:rPr>
        <w:t>настоящей гарантии</w:t>
      </w:r>
      <w:r w:rsidR="00F16C1A" w:rsidRPr="00B138F3">
        <w:rPr>
          <w:rFonts w:ascii="GHEA Grapalat" w:eastAsiaTheme="minorHAnsi" w:hAnsi="GHEA Grapalat" w:cstheme="minorBidi"/>
        </w:rPr>
        <w:t xml:space="preserve"> </w:t>
      </w:r>
      <w:r w:rsidR="0015000D">
        <w:rPr>
          <w:rFonts w:ascii="GHEA Grapalat" w:eastAsiaTheme="minorHAnsi" w:hAnsi="GHEA Grapalat" w:cstheme="minorBidi"/>
        </w:rPr>
        <w:t xml:space="preserve">вариант </w:t>
      </w:r>
      <w:r w:rsidRPr="00B138F3">
        <w:rPr>
          <w:rFonts w:ascii="GHEA Grapalat" w:eastAsiaTheme="minorHAnsi" w:hAnsi="GHEA Grapalat" w:cstheme="minorBidi"/>
        </w:rPr>
        <w:t xml:space="preserve">(далее-гарантия)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0015000D">
        <w:rPr>
          <w:rFonts w:ascii="GHEA Grapalat" w:eastAsiaTheme="minorHAnsi" w:hAnsi="GHEA Grapalat" w:cstheme="minorBidi"/>
          <w:sz w:val="18"/>
          <w:szCs w:val="18"/>
        </w:rPr>
        <w:t>------------------------------------------------------------------------------------</w:t>
      </w:r>
      <w:r w:rsidR="00237F41">
        <w:rPr>
          <w:rFonts w:ascii="GHEA Grapalat" w:eastAsiaTheme="minorHAnsi" w:hAnsi="GHEA Grapalat" w:cstheme="minorBidi"/>
          <w:sz w:val="18"/>
          <w:szCs w:val="18"/>
        </w:rPr>
        <w:t>-------------------------------------------------</w:t>
      </w:r>
      <w:r w:rsidRPr="00B138F3">
        <w:rPr>
          <w:rFonts w:ascii="GHEA Grapalat" w:eastAsiaTheme="minorHAnsi" w:hAnsi="GHEA Grapalat" w:cstheme="minorBidi"/>
          <w:bCs/>
        </w:rPr>
        <w:t xml:space="preserve"> организованной</w:t>
      </w:r>
    </w:p>
    <w:p w:rsidR="00BF7253" w:rsidRPr="00B138F3" w:rsidRDefault="00BF7253" w:rsidP="00701042">
      <w:pPr>
        <w:pStyle w:val="NormalWeb"/>
        <w:shd w:val="clear" w:color="auto" w:fill="FFFFFF"/>
        <w:spacing w:before="0" w:beforeAutospacing="0" w:after="0" w:afterAutospacing="0" w:line="276" w:lineRule="auto"/>
        <w:contextualSpacing/>
        <w:jc w:val="center"/>
        <w:rPr>
          <w:rFonts w:ascii="GHEA Grapalat" w:eastAsiaTheme="minorHAnsi" w:hAnsi="GHEA Grapalat" w:cstheme="minorBidi"/>
        </w:rPr>
      </w:pPr>
      <w:r w:rsidRPr="00B138F3">
        <w:rPr>
          <w:rFonts w:ascii="GHEA Grapalat" w:eastAsiaTheme="minorHAnsi" w:hAnsi="GHEA Grapalat" w:cstheme="minorBidi"/>
          <w:sz w:val="16"/>
          <w:szCs w:val="16"/>
        </w:rPr>
        <w:t>код процедуры</w:t>
      </w:r>
    </w:p>
    <w:p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sz w:val="16"/>
          <w:szCs w:val="16"/>
        </w:rPr>
        <w:t xml:space="preserve">                                                                                                       </w:t>
      </w:r>
      <w:r w:rsidRPr="00B138F3">
        <w:rPr>
          <w:rStyle w:val="Strong"/>
          <w:rFonts w:ascii="GHEA Grapalat" w:hAnsi="GHEA Grapalat"/>
          <w:b w:val="0"/>
          <w:sz w:val="16"/>
          <w:szCs w:val="16"/>
        </w:rPr>
        <w:t>наименование участника</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0B1C12">
        <w:rPr>
          <w:rFonts w:ascii="GHEA Grapalat" w:eastAsiaTheme="minorHAnsi" w:hAnsi="GHEA Grapalat" w:cstheme="minorBidi"/>
        </w:rPr>
        <w:t>пяти</w:t>
      </w:r>
      <w:r w:rsidR="000B1C12"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BF7253" w:rsidRPr="00D14AD2"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D14AD2" w:rsidRPr="00D14AD2">
        <w:rPr>
          <w:rFonts w:ascii="GHEA Grapalat" w:eastAsiaTheme="minorHAnsi" w:hAnsi="GHEA Grapalat" w:cstheme="minorBidi"/>
          <w:sz w:val="20"/>
          <w:szCs w:val="20"/>
        </w:rPr>
        <w:t>*</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C7A38" w:rsidRPr="007C2C8F" w:rsidRDefault="00FC7A38" w:rsidP="00FC7A38">
      <w:pPr>
        <w:pStyle w:val="NormalWeb"/>
        <w:shd w:val="clear" w:color="auto" w:fill="FFFFFF"/>
        <w:ind w:firstLine="374"/>
        <w:contextualSpacing/>
        <w:jc w:val="both"/>
        <w:rPr>
          <w:rFonts w:ascii="GHEA Grapalat" w:eastAsiaTheme="minorHAnsi" w:hAnsi="GHEA Grapalat" w:cstheme="minorBidi"/>
        </w:rPr>
      </w:pPr>
      <w:r w:rsidRPr="007C2C8F">
        <w:rPr>
          <w:rFonts w:ascii="GHEA Grapalat" w:eastAsiaTheme="minorHAnsi" w:hAnsi="GHEA Grapalat" w:cstheme="minorBidi"/>
        </w:rPr>
        <w:t>5. Гарантия действует</w:t>
      </w:r>
      <w:r w:rsidR="00237F41">
        <w:rPr>
          <w:rFonts w:ascii="GHEA Grapalat" w:eastAsiaTheme="minorHAnsi" w:hAnsi="GHEA Grapalat" w:cstheme="minorBidi"/>
        </w:rPr>
        <w:t xml:space="preserve"> с момента выпуска и в силе</w:t>
      </w:r>
      <w:r w:rsidRPr="007C2C8F">
        <w:rPr>
          <w:rFonts w:ascii="GHEA Grapalat" w:eastAsiaTheme="minorHAnsi" w:hAnsi="GHEA Grapalat" w:cstheme="minorBidi"/>
        </w:rPr>
        <w:t xml:space="preserve"> девяносто рабочих </w:t>
      </w:r>
      <w:r w:rsidRPr="00A75ACE">
        <w:rPr>
          <w:rFonts w:ascii="GHEA Grapalat" w:eastAsiaTheme="minorHAnsi" w:hAnsi="GHEA Grapalat" w:cstheme="minorBidi"/>
        </w:rPr>
        <w:t>дней</w:t>
      </w:r>
      <w:r w:rsidR="00083476" w:rsidRPr="00A75ACE">
        <w:rPr>
          <w:rFonts w:ascii="GHEA Grapalat" w:eastAsiaTheme="minorHAnsi" w:hAnsi="GHEA Grapalat" w:cstheme="minorBidi"/>
        </w:rPr>
        <w:t>**</w:t>
      </w:r>
      <w:r w:rsidRPr="00A75ACE">
        <w:rPr>
          <w:rFonts w:ascii="GHEA Grapalat" w:eastAsiaTheme="minorHAnsi" w:hAnsi="GHEA Grapalat" w:cstheme="minorBidi"/>
        </w:rPr>
        <w:t xml:space="preserve"> </w:t>
      </w:r>
      <w:r w:rsidRPr="007C2C8F">
        <w:rPr>
          <w:rFonts w:ascii="GHEA Grapalat" w:eastAsiaTheme="minorHAnsi" w:hAnsi="GHEA Grapalat" w:cstheme="minorBidi"/>
        </w:rPr>
        <w:t xml:space="preserve">со дня </w:t>
      </w:r>
      <w:r w:rsidR="00237F41" w:rsidRPr="00AA4C59">
        <w:rPr>
          <w:rFonts w:ascii="GHEA Grapalat" w:eastAsiaTheme="minorHAnsi" w:hAnsi="GHEA Grapalat" w:cstheme="minorBidi"/>
        </w:rPr>
        <w:t xml:space="preserve">истечения </w:t>
      </w:r>
      <w:r w:rsidR="00237F41">
        <w:rPr>
          <w:rFonts w:ascii="GHEA Grapalat" w:eastAsiaTheme="minorHAnsi" w:hAnsi="GHEA Grapalat" w:cstheme="minorBidi"/>
        </w:rPr>
        <w:t xml:space="preserve">крайнего </w:t>
      </w:r>
      <w:r w:rsidR="00237F41" w:rsidRPr="00AA4C59">
        <w:rPr>
          <w:rFonts w:ascii="GHEA Grapalat" w:eastAsiaTheme="minorHAnsi" w:hAnsi="GHEA Grapalat" w:cstheme="minorBidi"/>
        </w:rPr>
        <w:t xml:space="preserve">срока </w:t>
      </w:r>
      <w:r w:rsidRPr="007C2C8F">
        <w:rPr>
          <w:rFonts w:ascii="GHEA Grapalat" w:eastAsiaTheme="minorHAnsi" w:hAnsi="GHEA Grapalat" w:cstheme="minorBidi"/>
        </w:rPr>
        <w:t>подачи принципалом заяв</w:t>
      </w:r>
      <w:r w:rsidR="00237F41">
        <w:rPr>
          <w:rFonts w:ascii="GHEA Grapalat" w:eastAsiaTheme="minorHAnsi" w:hAnsi="GHEA Grapalat" w:cstheme="minorBidi"/>
        </w:rPr>
        <w:t>о</w:t>
      </w:r>
      <w:r w:rsidRPr="007C2C8F">
        <w:rPr>
          <w:rFonts w:ascii="GHEA Grapalat" w:eastAsiaTheme="minorHAnsi" w:hAnsi="GHEA Grapalat" w:cstheme="minorBidi"/>
        </w:rPr>
        <w:t xml:space="preserve">к на участие в организованной бенефициаром процедуре закупок под кодом   ________________________________.    </w:t>
      </w:r>
    </w:p>
    <w:p w:rsidR="00FC7A38" w:rsidRPr="007C2C8F" w:rsidRDefault="00FC7A38" w:rsidP="00FC7A38">
      <w:pPr>
        <w:pStyle w:val="NormalWeb"/>
        <w:shd w:val="clear" w:color="auto" w:fill="FFFFFF"/>
        <w:ind w:firstLine="374"/>
        <w:contextualSpacing/>
        <w:jc w:val="both"/>
        <w:rPr>
          <w:rFonts w:ascii="GHEA Grapalat" w:eastAsiaTheme="minorHAnsi" w:hAnsi="GHEA Grapalat" w:cstheme="minorBidi"/>
          <w:sz w:val="18"/>
          <w:szCs w:val="18"/>
        </w:rPr>
      </w:pPr>
      <w:r w:rsidRPr="007C2C8F">
        <w:rPr>
          <w:rFonts w:eastAsiaTheme="minorHAnsi" w:cstheme="minorBidi"/>
        </w:rPr>
        <w:t xml:space="preserve">                  </w:t>
      </w:r>
      <w:r w:rsidRPr="007C2C8F">
        <w:rPr>
          <w:rFonts w:ascii="GHEA Grapalat" w:eastAsiaTheme="minorHAnsi" w:hAnsi="GHEA Grapalat" w:cstheme="minorBidi"/>
          <w:sz w:val="18"/>
          <w:szCs w:val="18"/>
        </w:rPr>
        <w:t>код процедуры</w:t>
      </w:r>
    </w:p>
    <w:p w:rsidR="00237F41" w:rsidRDefault="003A7B6D" w:rsidP="003A7B6D">
      <w:pPr>
        <w:pStyle w:val="NormalWeb"/>
        <w:shd w:val="clear" w:color="auto" w:fill="FFFFFF"/>
        <w:spacing w:before="0" w:beforeAutospacing="0" w:after="0" w:afterAutospacing="0"/>
        <w:ind w:firstLine="375"/>
        <w:jc w:val="both"/>
        <w:rPr>
          <w:ins w:id="26" w:author="Inesa Kocharyan" w:date="2023-07-07T09:49:00Z"/>
          <w:rFonts w:ascii="GHEA Grapalat" w:eastAsiaTheme="minorHAnsi" w:hAnsi="GHEA Grapalat" w:cstheme="minorBidi"/>
        </w:rPr>
      </w:pPr>
      <w:r w:rsidRPr="00C02445">
        <w:rPr>
          <w:rFonts w:ascii="GHEA Grapalat" w:eastAsiaTheme="minorHAnsi" w:hAnsi="GHEA Grapalat" w:cstheme="minorBidi"/>
        </w:rPr>
        <w:t>Информацию о факте предоставления настоящей гарантии</w:t>
      </w:r>
      <w:r w:rsidR="008D1FFF">
        <w:rPr>
          <w:rFonts w:ascii="GHEA Grapalat" w:eastAsiaTheme="minorHAnsi" w:hAnsi="GHEA Grapalat" w:cstheme="minorBidi"/>
        </w:rPr>
        <w:t xml:space="preserve"> -</w:t>
      </w:r>
      <w:r w:rsidR="008D1FFF" w:rsidRPr="00B8432E">
        <w:t xml:space="preserve"> </w:t>
      </w:r>
      <w:r w:rsidR="008D1FFF"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8D1FFF">
        <w:rPr>
          <w:rFonts w:ascii="GHEA Grapalat" w:eastAsiaTheme="minorHAnsi" w:hAnsi="GHEA Grapalat" w:cstheme="minorBidi"/>
        </w:rPr>
        <w:t>,</w:t>
      </w:r>
      <w:r w:rsidRPr="00C02445">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p>
    <w:p w:rsidR="00237F41" w:rsidRDefault="00237F41" w:rsidP="003A7B6D">
      <w:pPr>
        <w:pStyle w:val="NormalWeb"/>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w:t>
      </w:r>
    </w:p>
    <w:p w:rsidR="00237F41" w:rsidRDefault="00237F41" w:rsidP="00237F41">
      <w:pPr>
        <w:pStyle w:val="NormalWeb"/>
        <w:shd w:val="clear" w:color="auto" w:fill="FFFFFF"/>
        <w:spacing w:before="0" w:beforeAutospacing="0" w:after="0" w:afterAutospacing="0"/>
        <w:ind w:firstLine="375"/>
        <w:jc w:val="both"/>
        <w:rPr>
          <w:rStyle w:val="Strong"/>
          <w:b w:val="0"/>
          <w:bCs w:val="0"/>
          <w:sz w:val="20"/>
          <w:szCs w:val="20"/>
        </w:rPr>
      </w:pPr>
      <w:r>
        <w:rPr>
          <w:rStyle w:val="Strong"/>
          <w:b w:val="0"/>
          <w:bCs w:val="0"/>
          <w:sz w:val="20"/>
          <w:szCs w:val="20"/>
        </w:rPr>
        <w:t xml:space="preserve">                                                      адрес эл. почты секретаря </w:t>
      </w:r>
    </w:p>
    <w:p w:rsidR="003A7B6D" w:rsidRDefault="003A7B6D" w:rsidP="003A7B6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02445">
        <w:rPr>
          <w:rFonts w:ascii="GHEA Grapalat" w:eastAsiaTheme="minorHAnsi" w:hAnsi="GHEA Grapalat" w:cstheme="minorBidi"/>
        </w:rPr>
        <w:lastRenderedPageBreak/>
        <w:t xml:space="preserve"> который указан в упомянутом в настоящем пункте приглашении к процедуре закупок.</w:t>
      </w:r>
    </w:p>
    <w:p w:rsidR="003A7B6D" w:rsidRDefault="003A7B6D" w:rsidP="003A7B6D">
      <w:pPr>
        <w:pStyle w:val="NormalWeb"/>
        <w:shd w:val="clear" w:color="auto" w:fill="FFFFFF"/>
        <w:spacing w:before="0" w:beforeAutospacing="0" w:after="0" w:afterAutospacing="0"/>
        <w:ind w:firstLine="375"/>
        <w:jc w:val="both"/>
        <w:rPr>
          <w:rStyle w:val="Strong"/>
          <w:b w:val="0"/>
          <w:bCs w:val="0"/>
          <w:sz w:val="20"/>
          <w:szCs w:val="20"/>
        </w:rPr>
      </w:pPr>
    </w:p>
    <w:p w:rsidR="00BF7253" w:rsidRPr="006E6694"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color w:val="FF0000"/>
          <w:sz w:val="20"/>
          <w:szCs w:val="20"/>
        </w:rPr>
      </w:pPr>
    </w:p>
    <w:p w:rsidR="00BF7253" w:rsidRPr="000211F4"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211F4">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w:t>
      </w:r>
      <w:r w:rsidR="00253B00" w:rsidRPr="000211F4">
        <w:rPr>
          <w:rFonts w:ascii="GHEA Grapalat" w:eastAsiaTheme="minorHAnsi" w:hAnsi="GHEA Grapalat" w:cstheme="minorBidi"/>
        </w:rPr>
        <w:t>е</w:t>
      </w:r>
      <w:r w:rsidRPr="000211F4">
        <w:rPr>
          <w:rFonts w:ascii="GHEA Grapalat" w:eastAsiaTheme="minorHAnsi" w:hAnsi="GHEA Grapalat" w:cstheme="minorBidi"/>
        </w:rPr>
        <w:t>тся копия протокола заседания оценочной комиссии об отклонении заявки</w:t>
      </w:r>
      <w:r w:rsidR="00535618">
        <w:rPr>
          <w:rFonts w:ascii="GHEA Grapalat" w:eastAsiaTheme="minorHAnsi" w:hAnsi="GHEA Grapalat" w:cstheme="minorBidi"/>
        </w:rPr>
        <w:t xml:space="preserve"> и гарантия</w:t>
      </w:r>
      <w:r w:rsidR="00253B00" w:rsidRPr="000211F4">
        <w:rPr>
          <w:rFonts w:ascii="GHEA Grapalat" w:eastAsiaTheme="minorHAnsi" w:hAnsi="GHEA Grapalat" w:cstheme="minorBidi"/>
        </w:rPr>
        <w:t>.</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0E5A91" w:rsidRPr="00B138F3" w:rsidRDefault="000E5A91" w:rsidP="00BF7253">
      <w:pPr>
        <w:pStyle w:val="BodyTextIndent"/>
        <w:widowControl w:val="0"/>
        <w:spacing w:after="160" w:line="240" w:lineRule="auto"/>
        <w:rPr>
          <w:rFonts w:ascii="GHEA Grapalat" w:hAnsi="GHEA Grapalat" w:cs="Sylfaen"/>
          <w:i w:val="0"/>
          <w:sz w:val="24"/>
          <w:szCs w:val="24"/>
        </w:rPr>
      </w:pPr>
    </w:p>
    <w:p w:rsidR="00260163" w:rsidRPr="00B138F3" w:rsidRDefault="00260163"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9B7A85" w:rsidRDefault="009B7A85" w:rsidP="001005B0">
      <w:pPr>
        <w:widowControl w:val="0"/>
        <w:spacing w:after="160"/>
        <w:ind w:firstLine="567"/>
        <w:jc w:val="right"/>
        <w:rPr>
          <w:rFonts w:ascii="GHEA Grapalat" w:hAnsi="GHEA Grapalat"/>
          <w:b/>
        </w:rPr>
      </w:pPr>
    </w:p>
    <w:p w:rsidR="00551887" w:rsidRPr="00503411" w:rsidRDefault="00551887" w:rsidP="001005B0">
      <w:pPr>
        <w:widowControl w:val="0"/>
        <w:spacing w:after="160"/>
        <w:ind w:firstLine="567"/>
        <w:jc w:val="right"/>
        <w:rPr>
          <w:rFonts w:ascii="GHEA Grapalat" w:hAnsi="GHEA Grapalat"/>
          <w:b/>
        </w:rPr>
      </w:pPr>
    </w:p>
    <w:p w:rsidR="00551887" w:rsidRPr="00503411" w:rsidRDefault="00551887" w:rsidP="001005B0">
      <w:pPr>
        <w:widowControl w:val="0"/>
        <w:spacing w:after="160"/>
        <w:ind w:firstLine="567"/>
        <w:jc w:val="right"/>
        <w:rPr>
          <w:rFonts w:ascii="GHEA Grapalat" w:hAnsi="GHEA Grapalat"/>
          <w:b/>
        </w:rPr>
      </w:pPr>
    </w:p>
    <w:p w:rsidR="00503411" w:rsidRDefault="00503411">
      <w:pPr>
        <w:rPr>
          <w:rFonts w:ascii="GHEA Grapalat" w:hAnsi="GHEA Grapalat"/>
          <w:b/>
        </w:rPr>
      </w:pPr>
      <w:r>
        <w:rPr>
          <w:rFonts w:ascii="GHEA Grapalat" w:hAnsi="GHEA Grapalat"/>
          <w:b/>
        </w:rPr>
        <w:br w:type="page"/>
      </w: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rsidR="007B3F5F" w:rsidRPr="00133C7A" w:rsidRDefault="007B3F5F" w:rsidP="001005B0">
      <w:pPr>
        <w:widowControl w:val="0"/>
        <w:spacing w:after="160"/>
        <w:ind w:firstLine="567"/>
        <w:jc w:val="right"/>
        <w:rPr>
          <w:rFonts w:ascii="GHEA Grapalat" w:hAnsi="GHEA Grapalat" w:cs="Arial"/>
          <w:b/>
          <w:lang w:val="hy-AM"/>
        </w:rPr>
      </w:pPr>
      <w:r w:rsidRPr="00B138F3">
        <w:rPr>
          <w:rFonts w:ascii="GHEA Grapalat" w:hAnsi="GHEA Grapalat"/>
          <w:b/>
        </w:rPr>
        <w:t xml:space="preserve">к Приглашению на </w:t>
      </w:r>
      <w:r w:rsidR="008604DE" w:rsidRPr="008604DE">
        <w:rPr>
          <w:rFonts w:ascii="GHEA Grapalat" w:hAnsi="GHEA Grapalat"/>
          <w:b/>
        </w:rPr>
        <w:t>запрос котировок</w:t>
      </w:r>
      <w:r w:rsidRPr="008604DE">
        <w:rPr>
          <w:rFonts w:ascii="GHEA Grapalat" w:hAnsi="GHEA Grapalat" w:cs="Arial"/>
          <w:b/>
        </w:rPr>
        <w:br/>
      </w:r>
      <w:r w:rsidRPr="00B138F3">
        <w:rPr>
          <w:rFonts w:ascii="GHEA Grapalat" w:hAnsi="GHEA Grapalat"/>
          <w:b/>
        </w:rPr>
        <w:t xml:space="preserve">под кодом </w:t>
      </w:r>
      <w:r w:rsidR="0060155D">
        <w:rPr>
          <w:rFonts w:ascii="GHEA Grapalat" w:hAnsi="GHEA Grapalat"/>
          <w:i/>
          <w:lang w:val="en-US"/>
        </w:rPr>
        <w:t>HHTMNHH</w:t>
      </w:r>
      <w:r w:rsidR="0060155D" w:rsidRPr="0060155D">
        <w:rPr>
          <w:rFonts w:ascii="GHEA Grapalat" w:hAnsi="GHEA Grapalat"/>
          <w:i/>
        </w:rPr>
        <w:t>-</w:t>
      </w:r>
      <w:r w:rsidR="0060155D">
        <w:rPr>
          <w:rFonts w:ascii="GHEA Grapalat" w:hAnsi="GHEA Grapalat"/>
          <w:i/>
          <w:lang w:val="en-US"/>
        </w:rPr>
        <w:t>GHAShDzB</w:t>
      </w:r>
      <w:r w:rsidR="0060155D" w:rsidRPr="0060155D">
        <w:rPr>
          <w:rFonts w:ascii="GHEA Grapalat" w:hAnsi="GHEA Grapalat"/>
          <w:i/>
        </w:rPr>
        <w:t>-25/0</w:t>
      </w:r>
      <w:r w:rsidR="00133C7A">
        <w:rPr>
          <w:rFonts w:ascii="GHEA Grapalat" w:hAnsi="GHEA Grapalat"/>
          <w:i/>
          <w:lang w:val="hy-AM"/>
        </w:rPr>
        <w:t>8</w:t>
      </w:r>
    </w:p>
    <w:p w:rsidR="0016001A" w:rsidRPr="00B138F3" w:rsidRDefault="0016001A" w:rsidP="001600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B138F3"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7B3F5F" w:rsidRPr="00B138F3"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FC7753"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банка</w:t>
      </w:r>
      <w:r w:rsidR="00FC7753">
        <w:rPr>
          <w:rFonts w:ascii="GHEA Grapalat" w:eastAsiaTheme="minorHAnsi" w:hAnsi="GHEA Grapalat" w:cstheme="minorBidi"/>
          <w:sz w:val="18"/>
          <w:szCs w:val="18"/>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98373E">
        <w:rPr>
          <w:rFonts w:ascii="GHEA Grapalat" w:eastAsiaTheme="minorHAnsi" w:hAnsi="GHEA Grapalat" w:cstheme="minorBidi"/>
        </w:rPr>
        <w:t>пяти</w:t>
      </w:r>
      <w:r w:rsidR="0098373E"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rsidR="007B3F5F" w:rsidRPr="00B138F3"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A44916">
        <w:rPr>
          <w:rFonts w:ascii="GHEA Grapalat" w:eastAsiaTheme="minorHAnsi" w:hAnsi="GHEA Grapalat" w:cstheme="minorBidi"/>
          <w:sz w:val="18"/>
          <w:szCs w:val="18"/>
        </w:rPr>
        <w:t>*</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97529A" w:rsidRDefault="00905268" w:rsidP="00905268">
      <w:pPr>
        <w:pStyle w:val="NormalWeb"/>
        <w:shd w:val="clear" w:color="auto" w:fill="FFFFFF"/>
        <w:ind w:firstLine="374"/>
        <w:contextualSpacing/>
        <w:jc w:val="both"/>
        <w:rPr>
          <w:ins w:id="27" w:author="Inesa Kocharyan" w:date="2023-07-07T09:52:00Z"/>
          <w:rFonts w:ascii="GHEA Grapalat" w:eastAsiaTheme="minorHAnsi" w:hAnsi="GHEA Grapalat" w:cstheme="minorBidi"/>
        </w:rPr>
      </w:pPr>
      <w:r w:rsidRPr="00FE49C7">
        <w:rPr>
          <w:rFonts w:ascii="GHEA Grapalat" w:eastAsiaTheme="minorHAnsi" w:hAnsi="GHEA Grapalat" w:cstheme="minorBidi"/>
        </w:rPr>
        <w:t>5. Гарантия действует</w:t>
      </w:r>
      <w:r w:rsidR="0097529A">
        <w:rPr>
          <w:rFonts w:ascii="GHEA Grapalat" w:eastAsiaTheme="minorHAnsi" w:hAnsi="GHEA Grapalat" w:cstheme="minorBidi"/>
        </w:rPr>
        <w:t xml:space="preserve"> с момента выпуска и в силе  </w:t>
      </w:r>
      <w:r w:rsidRPr="00FE49C7">
        <w:rPr>
          <w:rFonts w:ascii="GHEA Grapalat" w:eastAsiaTheme="minorHAnsi" w:hAnsi="GHEA Grapalat" w:cstheme="minorBidi"/>
        </w:rPr>
        <w:t xml:space="preserve">со дня вступления в силу договора под кодом N________________________ заключаемого  между  </w:t>
      </w:r>
    </w:p>
    <w:p w:rsidR="0097529A" w:rsidRPr="00FE49C7" w:rsidRDefault="0097529A" w:rsidP="0097529A">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FE49C7">
        <w:rPr>
          <w:rFonts w:ascii="GHEA Grapalat" w:eastAsiaTheme="minorHAnsi" w:hAnsi="GHEA Grapalat" w:cstheme="minorBidi"/>
          <w:sz w:val="18"/>
          <w:szCs w:val="18"/>
        </w:rPr>
        <w:t>номер заключаемого договара</w:t>
      </w:r>
    </w:p>
    <w:p w:rsidR="00905268" w:rsidRPr="00FE49C7" w:rsidDel="0097529A" w:rsidRDefault="00905268" w:rsidP="00905268">
      <w:pPr>
        <w:pStyle w:val="NormalWeb"/>
        <w:shd w:val="clear" w:color="auto" w:fill="FFFFFF"/>
        <w:ind w:firstLine="374"/>
        <w:contextualSpacing/>
        <w:jc w:val="both"/>
        <w:rPr>
          <w:del w:id="28" w:author="Inesa Kocharyan" w:date="2023-07-07T09:52:00Z"/>
          <w:rFonts w:ascii="GHEA Grapalat" w:eastAsiaTheme="minorHAnsi" w:hAnsi="GHEA Grapalat" w:cstheme="minorBidi"/>
        </w:rPr>
      </w:pPr>
    </w:p>
    <w:p w:rsidR="00905268" w:rsidRPr="00FE49C7" w:rsidRDefault="0097529A" w:rsidP="0097529A">
      <w:pPr>
        <w:pStyle w:val="NormalWeb"/>
        <w:shd w:val="clear" w:color="auto" w:fill="FFFFFF"/>
        <w:ind w:firstLine="374"/>
        <w:contextualSpacing/>
        <w:jc w:val="both"/>
        <w:rPr>
          <w:rFonts w:ascii="GHEA Grapalat" w:eastAsiaTheme="minorHAnsi" w:hAnsi="GHEA Grapalat" w:cstheme="minorBidi"/>
          <w:lang w:val="hy-AM"/>
        </w:rPr>
      </w:pPr>
      <w:r w:rsidRPr="00012732">
        <w:rPr>
          <w:rFonts w:ascii="GHEA Grapalat" w:eastAsiaTheme="minorHAnsi" w:hAnsi="GHEA Grapalat" w:cstheme="minorBidi"/>
        </w:rPr>
        <w:t xml:space="preserve">бенефициаром и принципалом  </w:t>
      </w:r>
      <w:r w:rsidR="00905268" w:rsidRPr="00FE49C7">
        <w:rPr>
          <w:rFonts w:ascii="GHEA Grapalat" w:eastAsiaTheme="minorHAnsi" w:hAnsi="GHEA Grapalat" w:cstheme="minorBidi"/>
        </w:rPr>
        <w:t xml:space="preserve">и  действует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в</w:t>
      </w:r>
      <w:r w:rsidR="00905268" w:rsidRPr="00FE49C7">
        <w:rPr>
          <w:rFonts w:ascii="GHEA Grapalat" w:hAnsi="GHEA Grapalat"/>
        </w:rPr>
        <w:t>ключительно</w:t>
      </w:r>
      <w:r w:rsidR="00905268" w:rsidRPr="00FE49C7">
        <w:rPr>
          <w:rFonts w:ascii="GHEA Grapalat" w:eastAsiaTheme="minorHAnsi" w:hAnsi="GHEA Grapalat" w:cstheme="minorBidi"/>
        </w:rPr>
        <w:t xml:space="preserve">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 xml:space="preserve">до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 xml:space="preserve">девяностого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 xml:space="preserve">рабочего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дня</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 xml:space="preserve">следующего за днем </w:t>
      </w:r>
    </w:p>
    <w:p w:rsidR="00905268" w:rsidRPr="00FE49C7" w:rsidRDefault="00905268" w:rsidP="00905268">
      <w:pPr>
        <w:pStyle w:val="NormalWeb"/>
        <w:shd w:val="clear" w:color="auto" w:fill="FFFFFF"/>
        <w:contextualSpacing/>
        <w:jc w:val="both"/>
        <w:rPr>
          <w:rFonts w:ascii="GHEA Grapalat" w:eastAsiaTheme="minorHAnsi" w:hAnsi="GHEA Grapalat" w:cstheme="minorBidi"/>
          <w:sz w:val="18"/>
          <w:szCs w:val="18"/>
          <w:lang w:val="hy-AM"/>
        </w:rPr>
      </w:pPr>
    </w:p>
    <w:p w:rsidR="00905268" w:rsidRPr="00A3315E" w:rsidRDefault="00905268" w:rsidP="003C6D42">
      <w:pPr>
        <w:pStyle w:val="NormalWeb"/>
        <w:shd w:val="clear" w:color="auto" w:fill="FFFFFF"/>
        <w:contextualSpacing/>
        <w:rPr>
          <w:rFonts w:eastAsiaTheme="minorHAnsi" w:cstheme="minorBidi"/>
        </w:rPr>
      </w:pPr>
      <w:r w:rsidRPr="00FE49C7">
        <w:rPr>
          <w:rFonts w:ascii="GHEA Grapalat" w:eastAsiaTheme="minorHAnsi" w:hAnsi="GHEA Grapalat" w:cstheme="minorBidi"/>
          <w:lang w:val="hy-AM"/>
        </w:rPr>
        <w:t>--------------------------------------------------------</w:t>
      </w:r>
      <w:r w:rsidRPr="00FE49C7">
        <w:rPr>
          <w:rFonts w:ascii="GHEA Grapalat" w:eastAsiaTheme="minorHAnsi" w:hAnsi="GHEA Grapalat" w:cstheme="minorBidi"/>
        </w:rPr>
        <w:t>------------------</w:t>
      </w:r>
      <w:r w:rsidRPr="00FE49C7">
        <w:rPr>
          <w:rFonts w:ascii="GHEA Grapalat" w:eastAsiaTheme="minorHAnsi" w:hAnsi="GHEA Grapalat" w:cstheme="minorBidi"/>
          <w:lang w:val="hy-AM"/>
        </w:rPr>
        <w:t>----------------------</w:t>
      </w:r>
      <w:r w:rsidR="003C6D42">
        <w:rPr>
          <w:rFonts w:ascii="GHEA Grapalat" w:eastAsiaTheme="minorHAnsi" w:hAnsi="GHEA Grapalat" w:cstheme="minorBidi"/>
        </w:rPr>
        <w:t>---------------</w:t>
      </w:r>
      <w:r w:rsidRPr="00FE49C7">
        <w:rPr>
          <w:rFonts w:eastAsiaTheme="minorHAnsi" w:cstheme="minorBidi"/>
        </w:rPr>
        <w:t xml:space="preserve"> </w:t>
      </w:r>
      <w:r w:rsidRPr="00FE49C7">
        <w:rPr>
          <w:rFonts w:eastAsiaTheme="minorHAnsi" w:cstheme="minorBidi"/>
          <w:lang w:val="hy-AM"/>
        </w:rPr>
        <w:t>.</w:t>
      </w:r>
      <w:r w:rsidRPr="00FE49C7">
        <w:rPr>
          <w:rFonts w:eastAsiaTheme="minorHAnsi" w:cstheme="minorBidi"/>
        </w:rPr>
        <w:t xml:space="preserve">           </w:t>
      </w:r>
      <w:r w:rsidRPr="00FE49C7">
        <w:rPr>
          <w:rFonts w:ascii="GHEA Grapalat" w:eastAsiaTheme="minorHAnsi" w:hAnsi="GHEA Grapalat" w:cstheme="minorBidi"/>
          <w:sz w:val="16"/>
          <w:szCs w:val="16"/>
        </w:rPr>
        <w:t xml:space="preserve"> крайн</w:t>
      </w:r>
      <w:r w:rsidR="00376F24">
        <w:rPr>
          <w:rFonts w:ascii="GHEA Grapalat" w:eastAsiaTheme="minorHAnsi" w:hAnsi="GHEA Grapalat" w:cstheme="minorBidi"/>
          <w:sz w:val="16"/>
          <w:szCs w:val="16"/>
        </w:rPr>
        <w:t>и</w:t>
      </w:r>
      <w:r w:rsidRPr="00FE49C7">
        <w:rPr>
          <w:rFonts w:ascii="GHEA Grapalat" w:eastAsiaTheme="minorHAnsi" w:hAnsi="GHEA Grapalat" w:cstheme="minorBidi"/>
          <w:sz w:val="16"/>
          <w:szCs w:val="16"/>
        </w:rPr>
        <w:t>й срок оказния услуг</w:t>
      </w:r>
      <w:r w:rsidRPr="00FE49C7">
        <w:rPr>
          <w:rFonts w:ascii="GHEA Grapalat" w:eastAsiaTheme="minorHAnsi" w:hAnsi="GHEA Grapalat" w:cstheme="minorBidi"/>
          <w:sz w:val="16"/>
          <w:szCs w:val="16"/>
          <w:lang w:val="hy-AM"/>
        </w:rPr>
        <w:t>, предусмотренн</w:t>
      </w:r>
      <w:r w:rsidRPr="00FE49C7">
        <w:rPr>
          <w:rFonts w:ascii="GHEA Grapalat" w:eastAsiaTheme="minorHAnsi" w:hAnsi="GHEA Grapalat" w:cstheme="minorBidi"/>
          <w:sz w:val="16"/>
          <w:szCs w:val="16"/>
        </w:rPr>
        <w:t xml:space="preserve">ый </w:t>
      </w:r>
      <w:r w:rsidRPr="00FE49C7">
        <w:rPr>
          <w:rFonts w:ascii="GHEA Grapalat" w:eastAsiaTheme="minorHAnsi" w:hAnsi="GHEA Grapalat" w:cstheme="minorBidi"/>
          <w:sz w:val="16"/>
          <w:szCs w:val="16"/>
          <w:lang w:val="hy-AM"/>
        </w:rPr>
        <w:t>заключаемым договором</w:t>
      </w:r>
      <w:r w:rsidR="00A3315E">
        <w:rPr>
          <w:rFonts w:ascii="GHEA Grapalat" w:eastAsiaTheme="minorHAnsi" w:hAnsi="GHEA Grapalat" w:cstheme="minorBidi"/>
          <w:sz w:val="16"/>
          <w:szCs w:val="16"/>
        </w:rPr>
        <w:t xml:space="preserve"> </w:t>
      </w:r>
      <w:r w:rsidR="00F84BB9">
        <w:rPr>
          <w:rFonts w:ascii="GHEA Grapalat" w:eastAsiaTheme="minorHAnsi" w:hAnsi="GHEA Grapalat" w:cstheme="minorBidi"/>
          <w:sz w:val="16"/>
          <w:szCs w:val="16"/>
        </w:rPr>
        <w:t xml:space="preserve">  </w:t>
      </w:r>
    </w:p>
    <w:p w:rsidR="009B3563" w:rsidRDefault="00905268" w:rsidP="00905268">
      <w:pPr>
        <w:pStyle w:val="NormalWeb"/>
        <w:shd w:val="clear" w:color="auto" w:fill="FFFFFF"/>
        <w:contextualSpacing/>
        <w:jc w:val="both"/>
        <w:rPr>
          <w:rFonts w:ascii="GHEA Grapalat" w:eastAsiaTheme="minorHAnsi" w:hAnsi="GHEA Grapalat" w:cstheme="minorBidi"/>
        </w:rPr>
      </w:pPr>
      <w:r w:rsidRPr="00FE49C7">
        <w:rPr>
          <w:rFonts w:ascii="GHEA Grapalat" w:eastAsiaTheme="minorHAnsi" w:hAnsi="GHEA Grapalat" w:cstheme="minorBidi"/>
        </w:rPr>
        <w:t>В день предоставления гарантии лицо</w:t>
      </w:r>
      <w:r w:rsidR="009870A7" w:rsidRPr="00FE49C7">
        <w:rPr>
          <w:rFonts w:ascii="GHEA Grapalat" w:eastAsiaTheme="minorHAnsi" w:hAnsi="GHEA Grapalat" w:cstheme="minorBidi"/>
        </w:rPr>
        <w:t>,</w:t>
      </w:r>
      <w:r w:rsidRPr="00FE49C7">
        <w:rPr>
          <w:rFonts w:ascii="GHEA Grapalat" w:eastAsiaTheme="minorHAnsi" w:hAnsi="GHEA Grapalat" w:cstheme="minorBidi"/>
        </w:rPr>
        <w:t xml:space="preserve"> выдающее гарантию</w:t>
      </w:r>
      <w:r w:rsidR="009870A7" w:rsidRPr="00FE49C7">
        <w:rPr>
          <w:rFonts w:ascii="GHEA Grapalat" w:eastAsiaTheme="minorHAnsi" w:hAnsi="GHEA Grapalat" w:cstheme="minorBidi"/>
        </w:rPr>
        <w:t>,</w:t>
      </w:r>
      <w:r w:rsidRPr="00FE49C7">
        <w:rPr>
          <w:rFonts w:ascii="GHEA Grapalat" w:eastAsiaTheme="minorHAnsi" w:hAnsi="GHEA Grapalat" w:cstheme="minorBidi"/>
        </w:rPr>
        <w:t xml:space="preserve"> с официального адреса</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электронной почты высылает воспроизведенный (отсканированный) с оригинала</w:t>
      </w:r>
      <w:r w:rsidR="009870A7" w:rsidRPr="00FE49C7">
        <w:rPr>
          <w:rFonts w:ascii="GHEA Grapalat" w:eastAsiaTheme="minorHAnsi" w:hAnsi="GHEA Grapalat" w:cstheme="minorBidi"/>
        </w:rPr>
        <w:t xml:space="preserve"> настоящей гарантии</w:t>
      </w:r>
      <w:r w:rsidRPr="00FE49C7">
        <w:rPr>
          <w:rFonts w:ascii="GHEA Grapalat" w:eastAsiaTheme="minorHAnsi" w:hAnsi="GHEA Grapalat" w:cstheme="minorBidi"/>
        </w:rPr>
        <w:t xml:space="preserve"> вариант также на адрес электронной почты секретаря оценочной комиссии </w:t>
      </w:r>
      <w:r w:rsidR="009B3563">
        <w:rPr>
          <w:rFonts w:ascii="GHEA Grapalat" w:eastAsiaTheme="minorHAnsi" w:hAnsi="GHEA Grapalat" w:cstheme="minorBidi"/>
        </w:rPr>
        <w:t>-------------------------------------------------------------------</w:t>
      </w:r>
    </w:p>
    <w:p w:rsidR="009B3563" w:rsidRDefault="009B3563" w:rsidP="00905268">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rsidR="009B3563" w:rsidRDefault="009B3563" w:rsidP="00905268">
      <w:pPr>
        <w:pStyle w:val="NormalWeb"/>
        <w:shd w:val="clear" w:color="auto" w:fill="FFFFFF"/>
        <w:contextualSpacing/>
        <w:jc w:val="both"/>
        <w:rPr>
          <w:rFonts w:ascii="GHEA Grapalat" w:eastAsiaTheme="minorHAnsi" w:hAnsi="GHEA Grapalat" w:cstheme="minorBidi"/>
        </w:rPr>
      </w:pPr>
    </w:p>
    <w:p w:rsidR="009B3563" w:rsidRDefault="009B3563" w:rsidP="00905268">
      <w:pPr>
        <w:pStyle w:val="NormalWeb"/>
        <w:shd w:val="clear" w:color="auto" w:fill="FFFFFF"/>
        <w:contextualSpacing/>
        <w:jc w:val="both"/>
        <w:rPr>
          <w:rFonts w:ascii="GHEA Grapalat" w:eastAsiaTheme="minorHAnsi" w:hAnsi="GHEA Grapalat" w:cstheme="minorBidi"/>
        </w:rPr>
      </w:pPr>
    </w:p>
    <w:p w:rsidR="009B3563" w:rsidRDefault="009B3563" w:rsidP="00905268">
      <w:pPr>
        <w:pStyle w:val="NormalWeb"/>
        <w:shd w:val="clear" w:color="auto" w:fill="FFFFFF"/>
        <w:contextualSpacing/>
        <w:jc w:val="both"/>
        <w:rPr>
          <w:ins w:id="29" w:author="Inesa Kocharyan" w:date="2023-07-07T09:54:00Z"/>
          <w:rFonts w:ascii="GHEA Grapalat" w:eastAsiaTheme="minorHAnsi" w:hAnsi="GHEA Grapalat" w:cstheme="minorBidi"/>
        </w:rPr>
      </w:pPr>
    </w:p>
    <w:p w:rsidR="00905268" w:rsidRPr="00FE49C7" w:rsidRDefault="00905268" w:rsidP="00905268">
      <w:pPr>
        <w:pStyle w:val="NormalWeb"/>
        <w:shd w:val="clear" w:color="auto" w:fill="FFFFFF"/>
        <w:contextualSpacing/>
        <w:jc w:val="both"/>
        <w:rPr>
          <w:rFonts w:ascii="GHEA Grapalat" w:eastAsiaTheme="minorHAnsi" w:hAnsi="GHEA Grapalat" w:cstheme="minorBidi"/>
        </w:rPr>
      </w:pPr>
      <w:r w:rsidRPr="00FE49C7">
        <w:rPr>
          <w:rFonts w:ascii="GHEA Grapalat" w:eastAsiaTheme="minorHAnsi" w:hAnsi="GHEA Grapalat" w:cstheme="minorBidi"/>
        </w:rPr>
        <w:lastRenderedPageBreak/>
        <w:t>указанный в приглашении к процедуре закупок, организованной под кодом упомянутым в пункте 1 настоящей гарантии</w:t>
      </w:r>
      <w:r w:rsidRPr="00FE49C7">
        <w:rPr>
          <w:rFonts w:ascii="GHEA Grapalat" w:eastAsiaTheme="minorHAnsi" w:hAnsi="GHEA Grapalat" w:cstheme="minorBidi"/>
          <w:lang w:val="hy-AM"/>
        </w:rPr>
        <w:t>.</w:t>
      </w:r>
      <w:r w:rsidRPr="00FE49C7">
        <w:rPr>
          <w:rFonts w:ascii="GHEA Grapalat" w:eastAsiaTheme="minorHAnsi" w:hAnsi="GHEA Grapalat" w:cstheme="minorBidi"/>
        </w:rPr>
        <w:t xml:space="preserve"> </w:t>
      </w:r>
    </w:p>
    <w:p w:rsidR="00374F5C" w:rsidRDefault="00374F5C" w:rsidP="007B3F5F">
      <w:pPr>
        <w:pStyle w:val="NormalWeb"/>
        <w:shd w:val="clear" w:color="auto" w:fill="FFFFFF"/>
        <w:contextualSpacing/>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4D6035">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00702A06"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03411" w:rsidRPr="00234B8B" w:rsidRDefault="00503411"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F6586D" w:rsidP="00B46D58">
      <w:pPr>
        <w:widowControl w:val="0"/>
        <w:spacing w:after="160"/>
        <w:ind w:left="567" w:right="565"/>
        <w:jc w:val="center"/>
        <w:rPr>
          <w:rFonts w:ascii="GHEA Grapalat" w:hAnsi="GHEA Grapalat"/>
          <w:b/>
        </w:rPr>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551887" w:rsidRPr="00503411" w:rsidRDefault="00551887" w:rsidP="00551887">
      <w:pPr>
        <w:widowControl w:val="0"/>
        <w:spacing w:after="160"/>
        <w:ind w:firstLine="567"/>
        <w:jc w:val="right"/>
        <w:rPr>
          <w:rFonts w:ascii="GHEA Grapalat" w:hAnsi="GHEA Grapalat"/>
          <w:b/>
        </w:rPr>
      </w:pPr>
      <w:r>
        <w:rPr>
          <w:rFonts w:ascii="GHEA Grapalat" w:hAnsi="GHEA Grapalat"/>
          <w:i/>
          <w:sz w:val="22"/>
          <w:szCs w:val="22"/>
        </w:rPr>
        <w:br w:type="page"/>
      </w:r>
      <w:r w:rsidRPr="00B138F3">
        <w:rPr>
          <w:rFonts w:ascii="GHEA Grapalat" w:hAnsi="GHEA Grapalat"/>
          <w:b/>
        </w:rPr>
        <w:lastRenderedPageBreak/>
        <w:t>Приложение № 4</w:t>
      </w:r>
      <w:r w:rsidRPr="00503411">
        <w:rPr>
          <w:rFonts w:ascii="GHEA Grapalat" w:hAnsi="GHEA Grapalat"/>
          <w:b/>
        </w:rPr>
        <w:t>.1</w:t>
      </w:r>
    </w:p>
    <w:p w:rsidR="00551887" w:rsidRPr="00133C7A" w:rsidRDefault="00551887" w:rsidP="00551887">
      <w:pPr>
        <w:widowControl w:val="0"/>
        <w:spacing w:after="160"/>
        <w:ind w:firstLine="567"/>
        <w:jc w:val="right"/>
        <w:rPr>
          <w:rFonts w:ascii="GHEA Grapalat" w:hAnsi="GHEA Grapalat" w:cs="Arial"/>
          <w:b/>
          <w:lang w:val="hy-AM"/>
        </w:rPr>
      </w:pPr>
      <w:r w:rsidRPr="00B138F3">
        <w:rPr>
          <w:rFonts w:ascii="GHEA Grapalat" w:hAnsi="GHEA Grapalat"/>
          <w:b/>
        </w:rPr>
        <w:t xml:space="preserve">к Приглашению на </w:t>
      </w:r>
      <w:r w:rsidR="008604DE" w:rsidRPr="008604DE">
        <w:rPr>
          <w:rFonts w:ascii="GHEA Grapalat" w:hAnsi="GHEA Grapalat"/>
          <w:b/>
        </w:rPr>
        <w:t>запрос котировок</w:t>
      </w:r>
      <w:r w:rsidRPr="00B138F3">
        <w:rPr>
          <w:rFonts w:ascii="GHEA Grapalat" w:hAnsi="GHEA Grapalat" w:cs="Arial"/>
          <w:b/>
        </w:rPr>
        <w:br/>
      </w:r>
      <w:r w:rsidRPr="00B138F3">
        <w:rPr>
          <w:rFonts w:ascii="GHEA Grapalat" w:hAnsi="GHEA Grapalat"/>
          <w:b/>
        </w:rPr>
        <w:t xml:space="preserve">под кодом </w:t>
      </w:r>
      <w:r w:rsidR="0060155D">
        <w:rPr>
          <w:rFonts w:ascii="GHEA Grapalat" w:hAnsi="GHEA Grapalat"/>
          <w:i/>
          <w:lang w:val="en-US"/>
        </w:rPr>
        <w:t>HHTMNHH</w:t>
      </w:r>
      <w:r w:rsidR="0060155D" w:rsidRPr="0060155D">
        <w:rPr>
          <w:rFonts w:ascii="GHEA Grapalat" w:hAnsi="GHEA Grapalat"/>
          <w:i/>
        </w:rPr>
        <w:t>-</w:t>
      </w:r>
      <w:r w:rsidR="0060155D">
        <w:rPr>
          <w:rFonts w:ascii="GHEA Grapalat" w:hAnsi="GHEA Grapalat"/>
          <w:i/>
          <w:lang w:val="en-US"/>
        </w:rPr>
        <w:t>GHAShDzB</w:t>
      </w:r>
      <w:r w:rsidR="0060155D" w:rsidRPr="0060155D">
        <w:rPr>
          <w:rFonts w:ascii="GHEA Grapalat" w:hAnsi="GHEA Grapalat"/>
          <w:i/>
        </w:rPr>
        <w:t>-25/0</w:t>
      </w:r>
      <w:r w:rsidR="00133C7A">
        <w:rPr>
          <w:rFonts w:ascii="GHEA Grapalat" w:hAnsi="GHEA Grapalat"/>
          <w:i/>
          <w:lang w:val="hy-AM"/>
        </w:rPr>
        <w:t>8</w:t>
      </w:r>
    </w:p>
    <w:p w:rsidR="00551887" w:rsidRDefault="00551887">
      <w:pPr>
        <w:rPr>
          <w:rFonts w:ascii="GHEA Grapalat" w:hAnsi="GHEA Grapalat"/>
          <w:i/>
          <w:sz w:val="22"/>
          <w:szCs w:val="22"/>
        </w:rPr>
      </w:pPr>
    </w:p>
    <w:p w:rsidR="00A77CB2" w:rsidRPr="00B138F3" w:rsidRDefault="00A77CB2" w:rsidP="00A77CB2">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A77CB2" w:rsidRPr="00B138F3" w:rsidRDefault="00A77CB2" w:rsidP="00A77CB2">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A77CB2" w:rsidRPr="00B138F3" w:rsidRDefault="00A77CB2" w:rsidP="00A77CB2">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w:t>
      </w:r>
      <w:r w:rsidRPr="006C2680">
        <w:rPr>
          <w:rFonts w:ascii="GHEA Grapalat" w:eastAsiaTheme="minorHAnsi" w:hAnsi="GHEA Grapalat" w:cstheme="minorBidi"/>
        </w:rPr>
        <w:t>договором (далее-договор)</w:t>
      </w:r>
      <w:r w:rsidRPr="00B138F3">
        <w:rPr>
          <w:rFonts w:ascii="GHEA Grapalat" w:eastAsiaTheme="minorHAnsi" w:hAnsi="GHEA Grapalat" w:cstheme="minorBidi"/>
        </w:rPr>
        <w:t xml:space="preserve">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rsidR="00A77CB2" w:rsidRPr="00B138F3" w:rsidRDefault="00A77CB2" w:rsidP="00A77CB2">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w:t>
      </w:r>
      <w:r w:rsidR="006C2680">
        <w:rPr>
          <w:rStyle w:val="Strong"/>
          <w:rFonts w:ascii="GHEA Grapalat" w:hAnsi="GHEA Grapalat"/>
          <w:b w:val="0"/>
          <w:sz w:val="18"/>
          <w:szCs w:val="18"/>
          <w:lang w:val="hy-AM"/>
        </w:rPr>
        <w:t xml:space="preserve">                             </w:t>
      </w:r>
      <w:r w:rsidRPr="00B138F3">
        <w:rPr>
          <w:rStyle w:val="Strong"/>
          <w:rFonts w:ascii="GHEA Grapalat" w:hAnsi="GHEA Grapalat"/>
          <w:b w:val="0"/>
          <w:sz w:val="18"/>
          <w:szCs w:val="18"/>
        </w:rPr>
        <w:t>номер заключаемого договора</w:t>
      </w:r>
    </w:p>
    <w:p w:rsidR="00A77CB2" w:rsidRPr="00B138F3" w:rsidRDefault="00A77CB2" w:rsidP="00A77CB2">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A77CB2" w:rsidRPr="00B138F3" w:rsidRDefault="00A77CB2" w:rsidP="00A77CB2">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rsidR="00A77CB2" w:rsidRPr="00B138F3" w:rsidRDefault="00A77CB2" w:rsidP="00A77CB2">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A77CB2" w:rsidRPr="00B138F3" w:rsidRDefault="00A77CB2" w:rsidP="00A77CB2">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A77CB2" w:rsidRPr="00B138F3" w:rsidRDefault="00A77CB2" w:rsidP="00A77CB2">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A77CB2" w:rsidRPr="00B138F3" w:rsidRDefault="00A77CB2" w:rsidP="00A77CB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A77CB2" w:rsidRPr="00B138F3" w:rsidRDefault="00A77CB2" w:rsidP="00A77CB2">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A77CB2" w:rsidRPr="00B138F3" w:rsidRDefault="00A77CB2" w:rsidP="00A77CB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E37CF1"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банка</w:t>
      </w:r>
      <w:r w:rsidR="00E37CF1">
        <w:rPr>
          <w:rFonts w:ascii="GHEA Grapalat" w:eastAsiaTheme="minorHAnsi" w:hAnsi="GHEA Grapalat" w:cstheme="minorBidi"/>
          <w:sz w:val="18"/>
          <w:szCs w:val="18"/>
        </w:rPr>
        <w:t xml:space="preserve"> </w:t>
      </w:r>
    </w:p>
    <w:p w:rsidR="00A77CB2" w:rsidRPr="00B138F3" w:rsidRDefault="00A77CB2" w:rsidP="00A77CB2">
      <w:pPr>
        <w:pStyle w:val="NormalWeb"/>
        <w:shd w:val="clear" w:color="auto" w:fill="FFFFFF"/>
        <w:spacing w:before="0" w:beforeAutospacing="0" w:after="0" w:afterAutospacing="0"/>
        <w:jc w:val="both"/>
        <w:rPr>
          <w:rFonts w:ascii="GHEA Grapalat" w:eastAsiaTheme="minorHAnsi" w:hAnsi="GHEA Grapalat" w:cstheme="minorBidi"/>
        </w:rPr>
      </w:pPr>
    </w:p>
    <w:p w:rsidR="00A77CB2" w:rsidRPr="00B138F3" w:rsidRDefault="00A77CB2" w:rsidP="00A77CB2">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A77CB2" w:rsidRPr="00B138F3" w:rsidRDefault="00A77CB2" w:rsidP="00A77CB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297195" w:rsidRPr="003961EF" w:rsidRDefault="00A77CB2" w:rsidP="00297195">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544DC8">
        <w:rPr>
          <w:rFonts w:ascii="GHEA Grapalat" w:eastAsiaTheme="minorHAnsi" w:hAnsi="GHEA Grapalat" w:cstheme="minorBidi"/>
        </w:rPr>
        <w:t>пяти</w:t>
      </w:r>
      <w:r w:rsidR="00544DC8" w:rsidRPr="00B138F3">
        <w:rPr>
          <w:rFonts w:ascii="GHEA Grapalat" w:eastAsiaTheme="minorHAnsi" w:hAnsi="GHEA Grapalat" w:cstheme="minorBidi"/>
        </w:rPr>
        <w:t xml:space="preserve"> </w:t>
      </w:r>
      <w:r w:rsidRPr="00B138F3">
        <w:rPr>
          <w:rFonts w:ascii="GHEA Grapalat" w:eastAsiaTheme="minorHAnsi" w:hAnsi="GHEA Grapalat" w:cstheme="minorBidi"/>
        </w:rPr>
        <w:t>рабочих  дней после получения требования</w:t>
      </w:r>
      <w:r w:rsidRPr="0064267C">
        <w:rPr>
          <w:rFonts w:ascii="GHEA Grapalat" w:eastAsiaTheme="minorHAnsi" w:hAnsi="GHEA Grapalat" w:cstheme="minorBidi"/>
        </w:rPr>
        <w:t xml:space="preserve">. </w:t>
      </w:r>
      <w:r w:rsidR="00B71894" w:rsidRPr="00DE48DC">
        <w:rPr>
          <w:rFonts w:ascii="GHEA Grapalat" w:eastAsiaTheme="minorHAnsi" w:hAnsi="GHEA Grapalat" w:cstheme="minorBidi"/>
        </w:rPr>
        <w:t xml:space="preserve">При выплате суммы гарантии учитываются вычеты из суммы гарантии на основании </w:t>
      </w:r>
      <w:r w:rsidR="00B71894" w:rsidRPr="00DE48DC">
        <w:rPr>
          <w:rFonts w:ascii="GHEA Grapalat" w:eastAsiaTheme="minorHAnsi" w:hAnsi="GHEA Grapalat" w:cstheme="minorBidi"/>
          <w:lang w:val="hy-AM"/>
        </w:rPr>
        <w:t xml:space="preserve">двухсторонне утвержденного </w:t>
      </w:r>
      <w:r w:rsidR="0059705D" w:rsidRPr="0064267C">
        <w:rPr>
          <w:rFonts w:ascii="GHEA Grapalat" w:eastAsiaTheme="minorHAnsi" w:hAnsi="GHEA Grapalat" w:cstheme="minorBidi"/>
        </w:rPr>
        <w:t>акта</w:t>
      </w:r>
      <w:r w:rsidRPr="0064267C">
        <w:rPr>
          <w:rFonts w:ascii="GHEA Grapalat" w:eastAsiaTheme="minorHAnsi" w:hAnsi="GHEA Grapalat" w:cstheme="minorBidi"/>
        </w:rPr>
        <w:t xml:space="preserve"> (</w:t>
      </w:r>
      <w:r w:rsidR="0059705D" w:rsidRPr="0064267C">
        <w:rPr>
          <w:rFonts w:ascii="GHEA Grapalat" w:eastAsiaTheme="minorHAnsi" w:hAnsi="GHEA Grapalat" w:cstheme="minorBidi"/>
          <w:lang w:val="hy-AM"/>
        </w:rPr>
        <w:t>актов</w:t>
      </w:r>
      <w:r w:rsidRPr="0064267C">
        <w:rPr>
          <w:rFonts w:ascii="GHEA Grapalat" w:eastAsiaTheme="minorHAnsi" w:hAnsi="GHEA Grapalat" w:cstheme="minorBidi"/>
        </w:rPr>
        <w:t>) сдачи-прием</w:t>
      </w:r>
      <w:r w:rsidR="0059705D" w:rsidRPr="0064267C">
        <w:rPr>
          <w:rFonts w:ascii="GHEA Grapalat" w:eastAsiaTheme="minorHAnsi" w:hAnsi="GHEA Grapalat" w:cstheme="minorBidi"/>
          <w:lang w:val="hy-AM"/>
        </w:rPr>
        <w:t>ки</w:t>
      </w:r>
      <w:r w:rsidRPr="0064267C">
        <w:rPr>
          <w:rFonts w:ascii="GHEA Grapalat" w:eastAsiaTheme="minorHAnsi" w:hAnsi="GHEA Grapalat" w:cstheme="minorBidi"/>
        </w:rPr>
        <w:t xml:space="preserve"> </w:t>
      </w:r>
      <w:r w:rsidR="00297195" w:rsidRPr="00DE48DC">
        <w:rPr>
          <w:rFonts w:ascii="GHEA Grapalat" w:eastAsiaTheme="minorHAnsi" w:hAnsi="GHEA Grapalat" w:cstheme="minorBidi"/>
        </w:rPr>
        <w:t>между бенефициаром и принципалом в рамках исполнения договора</w:t>
      </w:r>
      <w:r w:rsidR="00297195" w:rsidRPr="00DE48DC">
        <w:rPr>
          <w:rFonts w:ascii="GHEA Grapalat" w:eastAsiaTheme="minorHAnsi" w:hAnsi="GHEA Grapalat" w:cstheme="minorBidi"/>
          <w:lang w:val="hy-AM"/>
        </w:rPr>
        <w:t xml:space="preserve"> и</w:t>
      </w:r>
      <w:r w:rsidR="00297195" w:rsidRPr="00DE48DC">
        <w:rPr>
          <w:rFonts w:ascii="GHEA Grapalat" w:eastAsiaTheme="minorHAnsi" w:hAnsi="GHEA Grapalat" w:cstheme="minorBidi"/>
        </w:rPr>
        <w:t xml:space="preserve"> представленн</w:t>
      </w:r>
      <w:r w:rsidR="00297195" w:rsidRPr="00DE48DC">
        <w:rPr>
          <w:rFonts w:ascii="GHEA Grapalat" w:eastAsiaTheme="minorHAnsi" w:hAnsi="GHEA Grapalat" w:cstheme="minorBidi"/>
          <w:lang w:val="hy-AM"/>
        </w:rPr>
        <w:t>ого принципалом</w:t>
      </w:r>
      <w:r w:rsidR="00297195" w:rsidRPr="00DE48DC">
        <w:rPr>
          <w:rFonts w:ascii="GHEA Grapalat" w:eastAsiaTheme="minorHAnsi" w:hAnsi="GHEA Grapalat" w:cstheme="minorBidi"/>
        </w:rPr>
        <w:t xml:space="preserve"> лицу давшему гарантию</w:t>
      </w:r>
      <w:r w:rsidR="00297195" w:rsidRPr="00DE48DC">
        <w:rPr>
          <w:rFonts w:ascii="GHEA Grapalat" w:eastAsiaTheme="minorHAnsi" w:hAnsi="GHEA Grapalat" w:cstheme="minorBidi"/>
          <w:lang w:val="hy-AM"/>
        </w:rPr>
        <w:t>.</w:t>
      </w:r>
      <w:r w:rsidR="00297195" w:rsidRPr="003961EF">
        <w:rPr>
          <w:rFonts w:ascii="GHEA Grapalat" w:eastAsiaTheme="minorHAnsi" w:hAnsi="GHEA Grapalat" w:cstheme="minorBidi"/>
        </w:rPr>
        <w:t xml:space="preserve"> </w:t>
      </w:r>
    </w:p>
    <w:p w:rsidR="00A77CB2" w:rsidRPr="00B138F3" w:rsidRDefault="00A77CB2" w:rsidP="00297195">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A77CB2" w:rsidRPr="00B138F3" w:rsidRDefault="00A77CB2" w:rsidP="00A77CB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A812F3">
        <w:rPr>
          <w:rFonts w:ascii="GHEA Grapalat" w:eastAsiaTheme="minorHAnsi" w:hAnsi="GHEA Grapalat" w:cstheme="minorBidi"/>
          <w:sz w:val="18"/>
          <w:szCs w:val="18"/>
        </w:rPr>
        <w:t>*</w:t>
      </w:r>
    </w:p>
    <w:p w:rsidR="00A77CB2" w:rsidRPr="00B138F3" w:rsidRDefault="00A77CB2" w:rsidP="00A77CB2">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A77CB2" w:rsidRPr="00B138F3" w:rsidRDefault="00A77CB2" w:rsidP="00A77CB2">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9B3563" w:rsidRDefault="006E6694" w:rsidP="009B3563">
      <w:pPr>
        <w:pStyle w:val="NormalWeb"/>
        <w:shd w:val="clear" w:color="auto" w:fill="FFFFFF"/>
        <w:ind w:firstLine="374"/>
        <w:contextualSpacing/>
        <w:jc w:val="both"/>
        <w:rPr>
          <w:ins w:id="30" w:author="Inesa Kocharyan" w:date="2023-07-07T09:57:00Z"/>
          <w:rFonts w:ascii="GHEA Grapalat" w:eastAsiaTheme="minorHAnsi" w:hAnsi="GHEA Grapalat" w:cstheme="minorBidi"/>
        </w:rPr>
      </w:pPr>
      <w:r w:rsidRPr="002951A1">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силе </w:t>
      </w:r>
      <w:r w:rsidRPr="002951A1">
        <w:rPr>
          <w:rFonts w:ascii="GHEA Grapalat" w:eastAsiaTheme="minorHAnsi" w:hAnsi="GHEA Grapalat" w:cstheme="minorBidi"/>
        </w:rPr>
        <w:t>со дня</w:t>
      </w:r>
      <w:r w:rsidR="009B3563">
        <w:rPr>
          <w:rFonts w:ascii="GHEA Grapalat" w:eastAsiaTheme="minorHAnsi" w:hAnsi="GHEA Grapalat" w:cstheme="minorBidi"/>
        </w:rPr>
        <w:t xml:space="preserve"> </w:t>
      </w:r>
      <w:r w:rsidRPr="002951A1">
        <w:rPr>
          <w:rFonts w:ascii="GHEA Grapalat" w:eastAsiaTheme="minorHAnsi" w:hAnsi="GHEA Grapalat" w:cstheme="minorBidi"/>
        </w:rPr>
        <w:t xml:space="preserve"> вступления в силу договора под кодом N________________________ заключаемого  между  </w:t>
      </w:r>
    </w:p>
    <w:p w:rsidR="009B3563" w:rsidRPr="002951A1" w:rsidRDefault="009B3563" w:rsidP="009B3563">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2951A1">
        <w:rPr>
          <w:rFonts w:ascii="GHEA Grapalat" w:eastAsiaTheme="minorHAnsi" w:hAnsi="GHEA Grapalat" w:cstheme="minorBidi"/>
          <w:sz w:val="18"/>
          <w:szCs w:val="18"/>
        </w:rPr>
        <w:t xml:space="preserve">номер </w:t>
      </w:r>
      <w:r>
        <w:rPr>
          <w:rFonts w:ascii="GHEA Grapalat" w:eastAsiaTheme="minorHAnsi" w:hAnsi="GHEA Grapalat" w:cstheme="minorBidi"/>
          <w:sz w:val="18"/>
          <w:szCs w:val="18"/>
        </w:rPr>
        <w:t xml:space="preserve"> </w:t>
      </w:r>
      <w:r w:rsidRPr="002951A1">
        <w:rPr>
          <w:rFonts w:ascii="GHEA Grapalat" w:eastAsiaTheme="minorHAnsi" w:hAnsi="GHEA Grapalat" w:cstheme="minorBidi"/>
          <w:sz w:val="18"/>
          <w:szCs w:val="18"/>
        </w:rPr>
        <w:t>заключаемого договара</w:t>
      </w:r>
    </w:p>
    <w:p w:rsidR="006E6694" w:rsidRPr="002951A1" w:rsidRDefault="006E6694" w:rsidP="006E6694">
      <w:pPr>
        <w:pStyle w:val="NormalWeb"/>
        <w:shd w:val="clear" w:color="auto" w:fill="FFFFFF"/>
        <w:ind w:firstLine="374"/>
        <w:contextualSpacing/>
        <w:jc w:val="both"/>
        <w:rPr>
          <w:rFonts w:ascii="GHEA Grapalat" w:eastAsiaTheme="minorHAnsi" w:hAnsi="GHEA Grapalat" w:cstheme="minorBidi"/>
        </w:rPr>
      </w:pPr>
    </w:p>
    <w:p w:rsidR="006E6694" w:rsidRPr="002951A1" w:rsidRDefault="009B3563" w:rsidP="006E6694">
      <w:pPr>
        <w:pStyle w:val="NormalWeb"/>
        <w:shd w:val="clear" w:color="auto" w:fill="FFFFFF"/>
        <w:contextualSpacing/>
        <w:jc w:val="both"/>
        <w:rPr>
          <w:rFonts w:ascii="GHEA Grapalat" w:eastAsiaTheme="minorHAnsi" w:hAnsi="GHEA Grapalat" w:cstheme="minorBidi"/>
          <w:lang w:val="hy-AM"/>
        </w:rPr>
      </w:pPr>
      <w:r w:rsidRPr="002951A1">
        <w:rPr>
          <w:rFonts w:ascii="GHEA Grapalat" w:eastAsiaTheme="minorHAnsi" w:hAnsi="GHEA Grapalat" w:cstheme="minorBidi"/>
        </w:rPr>
        <w:t xml:space="preserve">бенефициаром и принципалом    </w:t>
      </w:r>
      <w:r w:rsidR="006E6694" w:rsidRPr="002951A1">
        <w:rPr>
          <w:rFonts w:ascii="GHEA Grapalat" w:eastAsiaTheme="minorHAnsi" w:hAnsi="GHEA Grapalat" w:cstheme="minorBidi"/>
        </w:rPr>
        <w:t xml:space="preserve">и  действует </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в</w:t>
      </w:r>
      <w:r w:rsidR="006E6694" w:rsidRPr="002951A1">
        <w:rPr>
          <w:rFonts w:ascii="GHEA Grapalat" w:hAnsi="GHEA Grapalat"/>
        </w:rPr>
        <w:t>ключительно</w:t>
      </w:r>
      <w:r w:rsidR="006E6694" w:rsidRPr="002951A1">
        <w:rPr>
          <w:rFonts w:ascii="GHEA Grapalat" w:eastAsiaTheme="minorHAnsi" w:hAnsi="GHEA Grapalat" w:cstheme="minorBidi"/>
        </w:rPr>
        <w:t xml:space="preserve"> </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 xml:space="preserve">до </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 xml:space="preserve">девяностого </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 xml:space="preserve">рабочего </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дня</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 xml:space="preserve">следующего за днем </w:t>
      </w:r>
    </w:p>
    <w:p w:rsidR="006E6694" w:rsidRPr="002951A1" w:rsidRDefault="006E6694" w:rsidP="006E6694">
      <w:pPr>
        <w:pStyle w:val="NormalWeb"/>
        <w:shd w:val="clear" w:color="auto" w:fill="FFFFFF"/>
        <w:contextualSpacing/>
        <w:jc w:val="both"/>
        <w:rPr>
          <w:rFonts w:ascii="GHEA Grapalat" w:eastAsiaTheme="minorHAnsi" w:hAnsi="GHEA Grapalat" w:cstheme="minorBidi"/>
          <w:sz w:val="18"/>
          <w:szCs w:val="18"/>
          <w:lang w:val="hy-AM"/>
        </w:rPr>
      </w:pPr>
    </w:p>
    <w:p w:rsidR="006E6694" w:rsidRPr="002951A1" w:rsidRDefault="006E6694" w:rsidP="00C7001C">
      <w:pPr>
        <w:pStyle w:val="NormalWeb"/>
        <w:shd w:val="clear" w:color="auto" w:fill="FFFFFF"/>
        <w:contextualSpacing/>
        <w:jc w:val="center"/>
        <w:rPr>
          <w:rFonts w:eastAsiaTheme="minorHAnsi" w:cstheme="minorBidi"/>
        </w:rPr>
      </w:pPr>
      <w:r w:rsidRPr="002951A1">
        <w:rPr>
          <w:rFonts w:ascii="GHEA Grapalat" w:eastAsiaTheme="minorHAnsi" w:hAnsi="GHEA Grapalat" w:cstheme="minorBidi"/>
          <w:lang w:val="hy-AM"/>
        </w:rPr>
        <w:t>--------------------------------------------------------</w:t>
      </w:r>
      <w:r w:rsidRPr="002951A1">
        <w:rPr>
          <w:rFonts w:ascii="GHEA Grapalat" w:eastAsiaTheme="minorHAnsi" w:hAnsi="GHEA Grapalat" w:cstheme="minorBidi"/>
        </w:rPr>
        <w:t>------------------</w:t>
      </w:r>
      <w:r w:rsidRPr="002951A1">
        <w:rPr>
          <w:rFonts w:ascii="GHEA Grapalat" w:eastAsiaTheme="minorHAnsi" w:hAnsi="GHEA Grapalat" w:cstheme="minorBidi"/>
          <w:lang w:val="hy-AM"/>
        </w:rPr>
        <w:t>----------------------</w:t>
      </w:r>
      <w:r w:rsidRPr="002951A1">
        <w:rPr>
          <w:rFonts w:eastAsiaTheme="minorHAnsi" w:cstheme="minorBidi"/>
        </w:rPr>
        <w:t xml:space="preserve"> </w:t>
      </w:r>
      <w:r w:rsidRPr="002951A1">
        <w:rPr>
          <w:rFonts w:eastAsiaTheme="minorHAnsi" w:cstheme="minorBidi"/>
          <w:lang w:val="hy-AM"/>
        </w:rPr>
        <w:t>.</w:t>
      </w:r>
      <w:r w:rsidRPr="002951A1">
        <w:rPr>
          <w:rFonts w:eastAsiaTheme="minorHAnsi" w:cstheme="minorBidi"/>
        </w:rPr>
        <w:t xml:space="preserve">           </w:t>
      </w:r>
      <w:r w:rsidRPr="002951A1">
        <w:rPr>
          <w:rFonts w:ascii="GHEA Grapalat" w:eastAsiaTheme="minorHAnsi" w:hAnsi="GHEA Grapalat" w:cstheme="minorBidi"/>
          <w:sz w:val="16"/>
          <w:szCs w:val="16"/>
        </w:rPr>
        <w:t xml:space="preserve"> крайн</w:t>
      </w:r>
      <w:r w:rsidR="001B37FE">
        <w:rPr>
          <w:rFonts w:ascii="GHEA Grapalat" w:eastAsiaTheme="minorHAnsi" w:hAnsi="GHEA Grapalat" w:cstheme="minorBidi"/>
          <w:sz w:val="16"/>
          <w:szCs w:val="16"/>
        </w:rPr>
        <w:t>и</w:t>
      </w:r>
      <w:r w:rsidRPr="002951A1">
        <w:rPr>
          <w:rFonts w:ascii="GHEA Grapalat" w:eastAsiaTheme="minorHAnsi" w:hAnsi="GHEA Grapalat" w:cstheme="minorBidi"/>
          <w:sz w:val="16"/>
          <w:szCs w:val="16"/>
        </w:rPr>
        <w:t>й срок оказния услуг</w:t>
      </w:r>
      <w:r w:rsidRPr="002951A1">
        <w:rPr>
          <w:rFonts w:ascii="GHEA Grapalat" w:eastAsiaTheme="minorHAnsi" w:hAnsi="GHEA Grapalat" w:cstheme="minorBidi"/>
          <w:sz w:val="16"/>
          <w:szCs w:val="16"/>
          <w:lang w:val="hy-AM"/>
        </w:rPr>
        <w:t>, предусмотренн</w:t>
      </w:r>
      <w:r w:rsidRPr="002951A1">
        <w:rPr>
          <w:rFonts w:ascii="GHEA Grapalat" w:eastAsiaTheme="minorHAnsi" w:hAnsi="GHEA Grapalat" w:cstheme="minorBidi"/>
          <w:sz w:val="16"/>
          <w:szCs w:val="16"/>
        </w:rPr>
        <w:t xml:space="preserve">ый </w:t>
      </w:r>
      <w:r w:rsidRPr="002951A1">
        <w:rPr>
          <w:rFonts w:ascii="GHEA Grapalat" w:eastAsiaTheme="minorHAnsi" w:hAnsi="GHEA Grapalat" w:cstheme="minorBidi"/>
          <w:sz w:val="16"/>
          <w:szCs w:val="16"/>
          <w:lang w:val="hy-AM"/>
        </w:rPr>
        <w:t>заключаемым договором</w:t>
      </w:r>
    </w:p>
    <w:p w:rsidR="00CD04C4" w:rsidRDefault="006E6694" w:rsidP="006E6694">
      <w:pPr>
        <w:pStyle w:val="NormalWeb"/>
        <w:shd w:val="clear" w:color="auto" w:fill="FFFFFF"/>
        <w:contextualSpacing/>
        <w:jc w:val="both"/>
        <w:rPr>
          <w:rFonts w:ascii="GHEA Grapalat" w:eastAsiaTheme="minorHAnsi" w:hAnsi="GHEA Grapalat" w:cstheme="minorBidi"/>
          <w:lang w:val="hy-AM"/>
        </w:rPr>
      </w:pPr>
      <w:r w:rsidRPr="002951A1">
        <w:rPr>
          <w:rFonts w:ascii="GHEA Grapalat" w:eastAsiaTheme="minorHAnsi" w:hAnsi="GHEA Grapalat" w:cstheme="minorBidi"/>
        </w:rPr>
        <w:t>В день предоставления гарантии лицо</w:t>
      </w:r>
      <w:r w:rsidR="00E72207" w:rsidRPr="002951A1">
        <w:rPr>
          <w:rFonts w:ascii="GHEA Grapalat" w:eastAsiaTheme="minorHAnsi" w:hAnsi="GHEA Grapalat" w:cstheme="minorBidi"/>
        </w:rPr>
        <w:t>,</w:t>
      </w:r>
      <w:r w:rsidRPr="002951A1">
        <w:rPr>
          <w:rFonts w:ascii="GHEA Grapalat" w:eastAsiaTheme="minorHAnsi" w:hAnsi="GHEA Grapalat" w:cstheme="minorBidi"/>
        </w:rPr>
        <w:t xml:space="preserve"> выдающее гарантию</w:t>
      </w:r>
      <w:r w:rsidR="00E72207" w:rsidRPr="002951A1">
        <w:rPr>
          <w:rFonts w:ascii="GHEA Grapalat" w:eastAsiaTheme="minorHAnsi" w:hAnsi="GHEA Grapalat" w:cstheme="minorBidi"/>
        </w:rPr>
        <w:t>,</w:t>
      </w:r>
      <w:r w:rsidRPr="002951A1">
        <w:rPr>
          <w:rFonts w:ascii="GHEA Grapalat" w:eastAsiaTheme="minorHAnsi" w:hAnsi="GHEA Grapalat" w:cstheme="minorBidi"/>
        </w:rPr>
        <w:t xml:space="preserve"> с официального адреса</w:t>
      </w:r>
      <w:r w:rsidRPr="002951A1">
        <w:rPr>
          <w:rFonts w:ascii="GHEA Grapalat" w:eastAsiaTheme="minorHAnsi" w:hAnsi="GHEA Grapalat" w:cstheme="minorBidi"/>
          <w:lang w:val="hy-AM"/>
        </w:rPr>
        <w:t xml:space="preserve"> </w:t>
      </w:r>
      <w:r w:rsidRPr="002951A1">
        <w:rPr>
          <w:rFonts w:ascii="GHEA Grapalat" w:eastAsiaTheme="minorHAnsi" w:hAnsi="GHEA Grapalat" w:cstheme="minorBidi"/>
        </w:rPr>
        <w:t xml:space="preserve">электронной почты высылает воспроизведенный (отсканированный) с </w:t>
      </w:r>
      <w:r w:rsidRPr="002951A1">
        <w:rPr>
          <w:rFonts w:ascii="GHEA Grapalat" w:eastAsiaTheme="minorHAnsi" w:hAnsi="GHEA Grapalat" w:cstheme="minorBidi"/>
        </w:rPr>
        <w:lastRenderedPageBreak/>
        <w:t>оригинала</w:t>
      </w:r>
      <w:r w:rsidR="00E72207" w:rsidRPr="002951A1">
        <w:rPr>
          <w:rFonts w:ascii="GHEA Grapalat" w:eastAsiaTheme="minorHAnsi" w:hAnsi="GHEA Grapalat" w:cstheme="minorBidi"/>
        </w:rPr>
        <w:t xml:space="preserve"> настоящей гарантии</w:t>
      </w:r>
      <w:r w:rsidRPr="002951A1">
        <w:rPr>
          <w:rFonts w:ascii="GHEA Grapalat" w:eastAsiaTheme="minorHAnsi" w:hAnsi="GHEA Grapalat" w:cstheme="minorBidi"/>
        </w:rPr>
        <w:t xml:space="preserve"> вариант также на адрес электронной почты секретаря оценочной комиссии </w:t>
      </w:r>
      <w:r w:rsidR="00CD04C4">
        <w:rPr>
          <w:rFonts w:ascii="GHEA Grapalat" w:eastAsiaTheme="minorHAnsi" w:hAnsi="GHEA Grapalat" w:cstheme="minorBidi"/>
          <w:lang w:val="hy-AM"/>
        </w:rPr>
        <w:t xml:space="preserve">------------------------------------------------------ </w:t>
      </w:r>
    </w:p>
    <w:p w:rsidR="00CD04C4" w:rsidRDefault="00CD04C4" w:rsidP="006E6694">
      <w:pPr>
        <w:pStyle w:val="NormalWeb"/>
        <w:shd w:val="clear" w:color="auto" w:fill="FFFFFF"/>
        <w:contextualSpacing/>
        <w:jc w:val="both"/>
        <w:rPr>
          <w:rFonts w:ascii="GHEA Grapalat" w:eastAsiaTheme="minorHAnsi" w:hAnsi="GHEA Grapalat" w:cstheme="minorBidi"/>
          <w:lang w:val="hy-AM"/>
        </w:rPr>
      </w:pPr>
      <w:r>
        <w:rPr>
          <w:rFonts w:ascii="GHEA Grapalat" w:eastAsiaTheme="minorHAnsi" w:hAnsi="GHEA Grapalat" w:cstheme="minorBidi"/>
          <w:lang w:val="hy-AM"/>
        </w:rPr>
        <w:t xml:space="preserve">                                                              </w:t>
      </w:r>
      <w:r>
        <w:rPr>
          <w:rStyle w:val="Strong"/>
          <w:b w:val="0"/>
          <w:bCs w:val="0"/>
          <w:sz w:val="20"/>
          <w:szCs w:val="20"/>
        </w:rPr>
        <w:t>адрес эл. почты секретаря</w:t>
      </w:r>
      <w:r>
        <w:rPr>
          <w:rFonts w:ascii="GHEA Grapalat" w:eastAsiaTheme="minorHAnsi" w:hAnsi="GHEA Grapalat" w:cstheme="minorBidi"/>
          <w:lang w:val="hy-AM"/>
        </w:rPr>
        <w:t xml:space="preserve">                 </w:t>
      </w:r>
    </w:p>
    <w:p w:rsidR="006E6694" w:rsidRPr="002951A1" w:rsidRDefault="00CD04C4" w:rsidP="006E6694">
      <w:pPr>
        <w:pStyle w:val="NormalWeb"/>
        <w:shd w:val="clear" w:color="auto" w:fill="FFFFFF"/>
        <w:contextualSpacing/>
        <w:jc w:val="both"/>
        <w:rPr>
          <w:rFonts w:ascii="GHEA Grapalat" w:eastAsiaTheme="minorHAnsi" w:hAnsi="GHEA Grapalat" w:cstheme="minorBidi"/>
        </w:rPr>
      </w:pPr>
      <w:r w:rsidRPr="002951A1">
        <w:rPr>
          <w:rFonts w:ascii="GHEA Grapalat" w:eastAsiaTheme="minorHAnsi" w:hAnsi="GHEA Grapalat" w:cstheme="minorBidi"/>
        </w:rPr>
        <w:t xml:space="preserve">указанный в приглашении </w:t>
      </w:r>
      <w:r w:rsidR="006E6694" w:rsidRPr="002951A1">
        <w:rPr>
          <w:rFonts w:ascii="GHEA Grapalat" w:eastAsiaTheme="minorHAnsi" w:hAnsi="GHEA Grapalat" w:cstheme="minorBidi"/>
        </w:rPr>
        <w:t>к процедуре закупок, организованной под кодом упомянутым в пункте 1 настоящей гарантии</w:t>
      </w:r>
      <w:r w:rsidR="006E6694" w:rsidRPr="002951A1">
        <w:rPr>
          <w:rFonts w:ascii="GHEA Grapalat" w:eastAsiaTheme="minorHAnsi" w:hAnsi="GHEA Grapalat" w:cstheme="minorBidi"/>
          <w:lang w:val="hy-AM"/>
        </w:rPr>
        <w:t>.</w:t>
      </w:r>
      <w:r w:rsidR="006E6694" w:rsidRPr="002951A1">
        <w:rPr>
          <w:rFonts w:ascii="GHEA Grapalat" w:eastAsiaTheme="minorHAnsi" w:hAnsi="GHEA Grapalat" w:cstheme="minorBidi"/>
        </w:rPr>
        <w:t xml:space="preserve"> </w:t>
      </w:r>
    </w:p>
    <w:p w:rsidR="00F42158" w:rsidRPr="002951A1" w:rsidRDefault="00F42158" w:rsidP="00A77CB2">
      <w:pPr>
        <w:pStyle w:val="NormalWeb"/>
        <w:shd w:val="clear" w:color="auto" w:fill="FFFFFF"/>
        <w:contextualSpacing/>
        <w:jc w:val="both"/>
        <w:rPr>
          <w:rFonts w:ascii="GHEA Grapalat" w:eastAsiaTheme="minorHAnsi" w:hAnsi="GHEA Grapalat" w:cstheme="minorBidi"/>
        </w:rPr>
      </w:pP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A77CB2" w:rsidRPr="00B138F3" w:rsidRDefault="00A77CB2" w:rsidP="00A77CB2">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A77CB2" w:rsidRPr="00B138F3" w:rsidRDefault="00A77CB2" w:rsidP="00A77CB2">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4F2BE7" w:rsidRPr="004F2BE7" w:rsidRDefault="00A77CB2" w:rsidP="00B1015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0150">
        <w:rPr>
          <w:rFonts w:ascii="GHEA Grapalat" w:eastAsiaTheme="minorHAnsi" w:hAnsi="GHEA Grapalat" w:cstheme="minorBidi"/>
        </w:rPr>
        <w:t xml:space="preserve">3) </w:t>
      </w:r>
      <w:r w:rsidR="004F2BE7" w:rsidRPr="00DE1DDD">
        <w:rPr>
          <w:rFonts w:ascii="GHEA Grapalat" w:eastAsiaTheme="minorHAnsi" w:hAnsi="GHEA Grapalat" w:cstheme="minorBidi"/>
          <w:lang w:val="hy-AM"/>
        </w:rPr>
        <w:t xml:space="preserve">двухсторонне </w:t>
      </w:r>
      <w:r w:rsidR="004F2BE7" w:rsidRPr="00DE1DDD">
        <w:rPr>
          <w:rFonts w:ascii="GHEA Grapalat" w:eastAsiaTheme="minorHAnsi" w:hAnsi="GHEA Grapalat" w:cstheme="minorBidi"/>
        </w:rPr>
        <w:t xml:space="preserve">утвержденный в рамках договора между бенефициаром и принципалом акт (акты) </w:t>
      </w:r>
      <w:r w:rsidR="004F2BE7">
        <w:rPr>
          <w:rFonts w:ascii="GHEA Grapalat" w:eastAsiaTheme="minorHAnsi" w:hAnsi="GHEA Grapalat" w:cstheme="minorBidi"/>
          <w:lang w:val="hy-AM"/>
        </w:rPr>
        <w:t>сдачи-приемки</w:t>
      </w:r>
      <w:r w:rsidR="004F2BE7" w:rsidRPr="00A74B0D">
        <w:rPr>
          <w:rFonts w:ascii="GHEA Grapalat" w:eastAsiaTheme="minorHAnsi" w:hAnsi="GHEA Grapalat" w:cstheme="minorBidi"/>
        </w:rPr>
        <w:t xml:space="preserve"> </w:t>
      </w:r>
      <w:r w:rsidR="004F2BE7" w:rsidRPr="00DE1DDD">
        <w:rPr>
          <w:rFonts w:ascii="GHEA Grapalat" w:eastAsiaTheme="minorHAnsi" w:hAnsi="GHEA Grapalat" w:cstheme="minorBidi"/>
        </w:rPr>
        <w:t>или его</w:t>
      </w:r>
      <w:r w:rsidR="004F2BE7" w:rsidRPr="00DE1DDD">
        <w:rPr>
          <w:rFonts w:ascii="GHEA Grapalat" w:eastAsiaTheme="minorHAnsi" w:hAnsi="GHEA Grapalat" w:cstheme="minorBidi"/>
          <w:lang w:val="hy-AM"/>
        </w:rPr>
        <w:t xml:space="preserve"> </w:t>
      </w:r>
      <w:r w:rsidR="004F2BE7" w:rsidRPr="00DE1DDD">
        <w:rPr>
          <w:rFonts w:ascii="GHEA Grapalat" w:eastAsiaTheme="minorHAnsi" w:hAnsi="GHEA Grapalat" w:cstheme="minorBidi"/>
        </w:rPr>
        <w:t>(</w:t>
      </w:r>
      <w:r w:rsidR="004F2BE7" w:rsidRPr="00DE1DDD">
        <w:rPr>
          <w:rFonts w:ascii="GHEA Grapalat" w:eastAsiaTheme="minorHAnsi" w:hAnsi="GHEA Grapalat" w:cstheme="minorBidi"/>
          <w:lang w:val="hy-AM"/>
        </w:rPr>
        <w:t>их</w:t>
      </w:r>
      <w:r w:rsidR="004F2BE7" w:rsidRPr="00DE1DDD">
        <w:rPr>
          <w:rFonts w:ascii="GHEA Grapalat" w:eastAsiaTheme="minorHAnsi" w:hAnsi="GHEA Grapalat" w:cstheme="minorBidi"/>
        </w:rPr>
        <w:t>) копии.</w:t>
      </w: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A77CB2" w:rsidRPr="00B138F3" w:rsidRDefault="00A77CB2" w:rsidP="00A77CB2">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A77CB2" w:rsidRPr="00B138F3" w:rsidRDefault="00A77CB2" w:rsidP="00A77CB2">
      <w:pPr>
        <w:pStyle w:val="NormalWeb"/>
        <w:shd w:val="clear" w:color="auto" w:fill="FFFFFF"/>
        <w:spacing w:before="0" w:beforeAutospacing="0" w:after="0" w:afterAutospacing="0"/>
        <w:ind w:firstLine="375"/>
        <w:rPr>
          <w:rFonts w:ascii="GHEA Grapalat" w:eastAsiaTheme="minorHAnsi" w:hAnsi="GHEA Grapalat" w:cstheme="minorBidi"/>
        </w:rPr>
      </w:pPr>
    </w:p>
    <w:p w:rsidR="00A77CB2" w:rsidRPr="00B138F3" w:rsidRDefault="00A77CB2" w:rsidP="00A77CB2">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A77CB2" w:rsidRPr="00B138F3" w:rsidRDefault="00A77CB2" w:rsidP="00A77CB2">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77CB2" w:rsidRPr="00B138F3" w:rsidRDefault="00A77CB2" w:rsidP="00A77CB2">
      <w:pPr>
        <w:pStyle w:val="NormalWeb"/>
        <w:shd w:val="clear" w:color="auto" w:fill="FFFFFF"/>
        <w:spacing w:before="0" w:beforeAutospacing="0" w:after="0" w:afterAutospacing="0"/>
        <w:ind w:firstLine="375"/>
        <w:jc w:val="both"/>
        <w:rPr>
          <w:rFonts w:ascii="GHEA Grapalat" w:hAnsi="GHEA Grapalat"/>
          <w:sz w:val="20"/>
          <w:szCs w:val="20"/>
        </w:rPr>
      </w:pPr>
    </w:p>
    <w:p w:rsidR="00A77CB2" w:rsidRPr="00B138F3" w:rsidRDefault="00A77CB2" w:rsidP="00A77CB2">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A77CB2" w:rsidRPr="00B138F3" w:rsidRDefault="00A77CB2" w:rsidP="00A77CB2">
      <w:pPr>
        <w:pStyle w:val="NormalWeb"/>
        <w:shd w:val="clear" w:color="auto" w:fill="FFFFFF"/>
        <w:spacing w:before="0" w:beforeAutospacing="0" w:after="0" w:afterAutospacing="0"/>
        <w:ind w:firstLine="375"/>
        <w:jc w:val="both"/>
        <w:rPr>
          <w:rFonts w:ascii="GHEA Grapalat" w:hAnsi="GHEA Grapalat"/>
          <w:sz w:val="20"/>
          <w:szCs w:val="20"/>
          <w:lang w:val="hy-AM"/>
        </w:rPr>
      </w:pPr>
    </w:p>
    <w:p w:rsidR="00A77CB2" w:rsidRPr="00B138F3" w:rsidRDefault="00A77CB2" w:rsidP="00A77CB2">
      <w:pPr>
        <w:pStyle w:val="NormalWeb"/>
        <w:shd w:val="clear" w:color="auto" w:fill="FFFFFF"/>
        <w:spacing w:before="0" w:beforeAutospacing="0" w:after="0" w:afterAutospacing="0"/>
        <w:ind w:firstLine="375"/>
        <w:jc w:val="both"/>
        <w:rPr>
          <w:rFonts w:ascii="GHEA Grapalat" w:hAnsi="GHEA Grapalat"/>
          <w:sz w:val="20"/>
          <w:szCs w:val="20"/>
          <w:lang w:val="hy-AM"/>
        </w:rPr>
      </w:pPr>
    </w:p>
    <w:p w:rsidR="00A77CB2" w:rsidRPr="00B138F3" w:rsidRDefault="00A77CB2" w:rsidP="00A77CB2">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A77CB2" w:rsidRPr="00B138F3" w:rsidRDefault="00A77CB2" w:rsidP="00A77CB2">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77CB2" w:rsidRPr="00B138F3" w:rsidRDefault="005718CB"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p w:rsidR="00A77CB2" w:rsidRPr="00B138F3" w:rsidRDefault="00A77CB2" w:rsidP="00A77CB2">
      <w:pPr>
        <w:widowControl w:val="0"/>
        <w:spacing w:after="160"/>
        <w:ind w:left="567" w:right="565"/>
        <w:jc w:val="center"/>
        <w:rPr>
          <w:rFonts w:ascii="GHEA Grapalat" w:hAnsi="GHEA Grapalat"/>
          <w:b/>
        </w:rPr>
      </w:pPr>
    </w:p>
    <w:p w:rsidR="00A77CB2" w:rsidRDefault="00A77CB2" w:rsidP="00A77CB2">
      <w:pPr>
        <w:rPr>
          <w:rFonts w:ascii="GHEA Grapalat" w:hAnsi="GHEA Grapalat"/>
          <w:i/>
          <w:sz w:val="22"/>
          <w:szCs w:val="22"/>
        </w:rPr>
      </w:pPr>
    </w:p>
    <w:p w:rsidR="00A77CB2" w:rsidRDefault="00A77CB2" w:rsidP="00A77CB2">
      <w:pPr>
        <w:rPr>
          <w:rFonts w:ascii="GHEA Grapalat" w:hAnsi="GHEA Grapalat"/>
          <w:i/>
          <w:sz w:val="22"/>
          <w:szCs w:val="22"/>
        </w:rPr>
      </w:pPr>
      <w:r>
        <w:rPr>
          <w:rFonts w:ascii="GHEA Grapalat" w:hAnsi="GHEA Grapalat"/>
          <w:i/>
          <w:sz w:val="22"/>
          <w:szCs w:val="22"/>
        </w:rPr>
        <w:lastRenderedPageBreak/>
        <w:br w:type="page"/>
      </w:r>
    </w:p>
    <w:p w:rsidR="00A77CB2" w:rsidRDefault="00A77CB2" w:rsidP="00A77CB2">
      <w:pPr>
        <w:jc w:val="both"/>
        <w:rPr>
          <w:rFonts w:ascii="GHEA Grapalat" w:hAnsi="GHEA Grapalat"/>
          <w:i/>
          <w:sz w:val="22"/>
          <w:szCs w:val="22"/>
        </w:rPr>
      </w:pPr>
    </w:p>
    <w:p w:rsidR="003D2FE2" w:rsidRPr="00503411" w:rsidRDefault="003D2FE2" w:rsidP="00302A3A">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Приложение № 4.</w:t>
      </w:r>
      <w:r w:rsidR="00551887" w:rsidRPr="00503411">
        <w:rPr>
          <w:rFonts w:ascii="GHEA Grapalat" w:hAnsi="GHEA Grapalat"/>
          <w:b/>
          <w:i/>
          <w:sz w:val="22"/>
          <w:szCs w:val="22"/>
        </w:rPr>
        <w:t>2</w:t>
      </w:r>
    </w:p>
    <w:p w:rsidR="003D2FE2" w:rsidRPr="00133C7A" w:rsidRDefault="003D2FE2" w:rsidP="00302A3A">
      <w:pPr>
        <w:widowControl w:val="0"/>
        <w:spacing w:after="160"/>
        <w:contextualSpacing/>
        <w:jc w:val="right"/>
        <w:rPr>
          <w:rFonts w:ascii="GHEA Grapalat" w:hAnsi="GHEA Grapalat" w:cs="GHEA Grapalat"/>
          <w:b/>
          <w:i/>
          <w:sz w:val="22"/>
          <w:szCs w:val="22"/>
          <w:lang w:val="hy-AM"/>
        </w:rPr>
      </w:pPr>
      <w:r w:rsidRPr="00302A3A">
        <w:rPr>
          <w:rFonts w:ascii="GHEA Grapalat" w:hAnsi="GHEA Grapalat"/>
          <w:b/>
          <w:i/>
          <w:sz w:val="22"/>
          <w:szCs w:val="22"/>
        </w:rPr>
        <w:t xml:space="preserve">к Приглашению на </w:t>
      </w:r>
      <w:r w:rsidR="008604DE" w:rsidRPr="008604DE">
        <w:rPr>
          <w:rFonts w:ascii="GHEA Grapalat" w:hAnsi="GHEA Grapalat"/>
          <w:b/>
          <w:i/>
        </w:rPr>
        <w:t>запрос котировок</w:t>
      </w:r>
      <w:r w:rsidRPr="00302A3A">
        <w:rPr>
          <w:rFonts w:ascii="GHEA Grapalat" w:hAnsi="GHEA Grapalat" w:cs="GHEA Grapalat"/>
          <w:b/>
          <w:i/>
          <w:sz w:val="22"/>
          <w:szCs w:val="22"/>
        </w:rPr>
        <w:br/>
      </w:r>
      <w:r w:rsidRPr="00302A3A">
        <w:rPr>
          <w:rFonts w:ascii="GHEA Grapalat" w:hAnsi="GHEA Grapalat"/>
          <w:b/>
          <w:i/>
          <w:sz w:val="22"/>
          <w:szCs w:val="22"/>
        </w:rPr>
        <w:t xml:space="preserve">под кодом </w:t>
      </w:r>
      <w:r w:rsidR="0060155D">
        <w:rPr>
          <w:rFonts w:ascii="GHEA Grapalat" w:hAnsi="GHEA Grapalat"/>
          <w:i/>
          <w:lang w:val="en-US"/>
        </w:rPr>
        <w:t>HHTMNHH</w:t>
      </w:r>
      <w:r w:rsidR="0060155D" w:rsidRPr="0060155D">
        <w:rPr>
          <w:rFonts w:ascii="GHEA Grapalat" w:hAnsi="GHEA Grapalat"/>
          <w:i/>
        </w:rPr>
        <w:t>-</w:t>
      </w:r>
      <w:r w:rsidR="0060155D">
        <w:rPr>
          <w:rFonts w:ascii="GHEA Grapalat" w:hAnsi="GHEA Grapalat"/>
          <w:i/>
          <w:lang w:val="en-US"/>
        </w:rPr>
        <w:t>GHAShDzB</w:t>
      </w:r>
      <w:r w:rsidR="0060155D" w:rsidRPr="0060155D">
        <w:rPr>
          <w:rFonts w:ascii="GHEA Grapalat" w:hAnsi="GHEA Grapalat"/>
          <w:i/>
        </w:rPr>
        <w:t>-25/0</w:t>
      </w:r>
      <w:r w:rsidR="00133C7A">
        <w:rPr>
          <w:rFonts w:ascii="GHEA Grapalat" w:hAnsi="GHEA Grapalat"/>
          <w:i/>
          <w:lang w:val="hy-AM"/>
        </w:rPr>
        <w:t>8</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4"/>
              <w:t>**</w:t>
            </w:r>
          </w:p>
        </w:tc>
      </w:tr>
    </w:tbl>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w:t>
      </w:r>
      <w:r w:rsidRPr="00B138F3">
        <w:rPr>
          <w:rFonts w:ascii="GHEA Grapalat" w:hAnsi="GHEA Grapalat"/>
          <w:sz w:val="22"/>
          <w:szCs w:val="22"/>
        </w:rPr>
        <w:lastRenderedPageBreak/>
        <w:t xml:space="preserve">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0211F4" w:rsidRDefault="003D2FE2" w:rsidP="000211F4">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686472" w:rsidRPr="003A1A43"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lastRenderedPageBreak/>
        <w:t>банковский счет компании</w:t>
      </w:r>
    </w:p>
    <w:p w:rsidR="00686472" w:rsidRPr="003A1A43" w:rsidRDefault="00686472" w:rsidP="00686472">
      <w:pPr>
        <w:widowControl w:val="0"/>
        <w:jc w:val="both"/>
        <w:rPr>
          <w:rFonts w:ascii="GHEA Grapalat" w:hAnsi="GHEA Grapalat"/>
          <w:sz w:val="22"/>
          <w:szCs w:val="22"/>
        </w:rPr>
      </w:pPr>
    </w:p>
    <w:p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686472" w:rsidRPr="00EF0787"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00EF0787" w:rsidRPr="0038674A">
        <w:rPr>
          <w:rFonts w:ascii="GHEA Grapalat" w:hAnsi="GHEA Grapalat"/>
          <w:sz w:val="22"/>
          <w:szCs w:val="22"/>
          <w:vertAlign w:val="superscript"/>
        </w:rPr>
        <w:t xml:space="preserve"> </w:t>
      </w:r>
      <w:r w:rsidR="00EF0787">
        <w:rPr>
          <w:rFonts w:ascii="GHEA Grapalat" w:hAnsi="GHEA Grapalat"/>
          <w:sz w:val="22"/>
          <w:szCs w:val="22"/>
          <w:vertAlign w:val="superscript"/>
        </w:rPr>
        <w:t>компании</w:t>
      </w:r>
    </w:p>
    <w:p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686472" w:rsidRPr="00B138F3" w:rsidRDefault="00DE4A78" w:rsidP="00686472">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00686472" w:rsidRPr="003A1A43">
        <w:rPr>
          <w:rFonts w:ascii="GHEA Grapalat" w:hAnsi="GHEA Grapalat"/>
          <w:sz w:val="22"/>
          <w:szCs w:val="22"/>
          <w:vertAlign w:val="superscript"/>
        </w:rPr>
        <w:t xml:space="preserve"> директора компании</w:t>
      </w:r>
    </w:p>
    <w:p w:rsidR="00686472" w:rsidRPr="00830700" w:rsidRDefault="00686472" w:rsidP="000211F4">
      <w:pPr>
        <w:widowControl w:val="0"/>
        <w:spacing w:after="160"/>
        <w:rPr>
          <w:rFonts w:ascii="GHEA Grapalat" w:hAnsi="GHEA Grapalat"/>
          <w:sz w:val="22"/>
          <w:szCs w:val="22"/>
          <w:vertAlign w:val="superscript"/>
        </w:rPr>
      </w:pPr>
    </w:p>
    <w:p w:rsidR="000211F4" w:rsidRPr="006F01C7" w:rsidRDefault="000211F4" w:rsidP="000211F4">
      <w:pPr>
        <w:widowControl w:val="0"/>
        <w:spacing w:after="16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rsidR="000211F4" w:rsidRPr="006F01C7" w:rsidRDefault="000211F4" w:rsidP="000211F4">
      <w:pPr>
        <w:widowControl w:val="0"/>
        <w:spacing w:after="160"/>
        <w:jc w:val="both"/>
        <w:rPr>
          <w:rFonts w:ascii="GHEA Grapalat" w:hAnsi="GHEA Grapalat"/>
          <w:sz w:val="22"/>
          <w:szCs w:val="22"/>
        </w:rPr>
      </w:pPr>
    </w:p>
    <w:p w:rsidR="000211F4" w:rsidRPr="006F01C7" w:rsidRDefault="000211F4" w:rsidP="000211F4">
      <w:pPr>
        <w:widowControl w:val="0"/>
        <w:spacing w:after="160"/>
        <w:jc w:val="both"/>
        <w:rPr>
          <w:rFonts w:ascii="GHEA Grapalat" w:hAnsi="GHEA Grapalat"/>
          <w:sz w:val="22"/>
          <w:szCs w:val="22"/>
        </w:rPr>
      </w:pPr>
    </w:p>
    <w:p w:rsidR="000211F4" w:rsidRPr="00B138F3" w:rsidRDefault="000211F4" w:rsidP="000211F4">
      <w:pPr>
        <w:widowControl w:val="0"/>
        <w:spacing w:after="160"/>
        <w:rPr>
          <w:rFonts w:ascii="GHEA Grapalat" w:hAnsi="GHEA Grapalat"/>
          <w:sz w:val="22"/>
          <w:szCs w:val="22"/>
        </w:rPr>
      </w:pPr>
    </w:p>
    <w:p w:rsidR="003D2FE2" w:rsidRPr="00B138F3" w:rsidRDefault="003D2FE2" w:rsidP="003D2FE2">
      <w:pPr>
        <w:widowControl w:val="0"/>
        <w:spacing w:after="160"/>
        <w:ind w:right="4250"/>
        <w:jc w:val="center"/>
        <w:rPr>
          <w:rFonts w:ascii="GHEA Grapalat" w:hAnsi="GHEA Grapalat"/>
          <w:sz w:val="22"/>
          <w:szCs w:val="22"/>
          <w:vertAlign w:val="superscript"/>
        </w:rPr>
      </w:pPr>
    </w:p>
    <w:p w:rsidR="003D2FE2" w:rsidRPr="000211F4" w:rsidRDefault="003D2FE2" w:rsidP="003D2FE2">
      <w:pPr>
        <w:widowControl w:val="0"/>
        <w:spacing w:after="160"/>
        <w:jc w:val="right"/>
        <w:rPr>
          <w:rFonts w:ascii="GHEA Grapalat" w:hAnsi="GHEA Grapalat"/>
          <w:sz w:val="22"/>
          <w:szCs w:val="22"/>
        </w:rPr>
      </w:pPr>
    </w:p>
    <w:p w:rsidR="000211F4" w:rsidRPr="000211F4" w:rsidRDefault="000211F4"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Default="001005B0"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566D4F">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566D4F">
              <w:rPr>
                <w:rFonts w:ascii="GHEA Grapalat" w:hAnsi="GHEA Grapalat"/>
              </w:rPr>
              <w:t>квалификации</w:t>
            </w:r>
            <w:r w:rsidRPr="00B138F3">
              <w:rPr>
                <w:rFonts w:ascii="GHEA Grapalat" w:hAnsi="GHEA Grapalat"/>
              </w:rPr>
              <w:t>)</w:t>
            </w:r>
          </w:p>
        </w:tc>
      </w:tr>
      <w:tr w:rsidR="00E752B6" w:rsidRPr="00B138F3"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jc w:val="right"/>
              <w:rPr>
                <w:rFonts w:ascii="GHEA Grapalat" w:hAnsi="GHEA Grapalat" w:cs="Tahoma"/>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Arial"/>
              </w:rPr>
            </w:pP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w:t>
            </w:r>
            <w:r w:rsidRPr="00B138F3">
              <w:rPr>
                <w:rFonts w:ascii="GHEA Grapalat" w:hAnsi="GHEA Grapalat"/>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936CDF" w:rsidRDefault="00936CDF">
      <w:pPr>
        <w:rPr>
          <w:rFonts w:ascii="GHEA Grapalat" w:hAnsi="GHEA Grapalat"/>
          <w:b/>
        </w:rPr>
      </w:pPr>
      <w:r>
        <w:rPr>
          <w:rFonts w:ascii="GHEA Grapalat" w:hAnsi="GHEA Grapalat"/>
          <w:b/>
        </w:rPr>
        <w:br w:type="page"/>
      </w: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rsidR="00235549" w:rsidRPr="00133C7A" w:rsidRDefault="00235549" w:rsidP="00235549">
      <w:pPr>
        <w:pStyle w:val="BodyTextIndent3"/>
        <w:widowControl w:val="0"/>
        <w:spacing w:after="160" w:line="240" w:lineRule="auto"/>
        <w:jc w:val="right"/>
        <w:rPr>
          <w:rFonts w:ascii="GHEA Grapalat" w:hAnsi="GHEA Grapalat" w:cs="Arial"/>
          <w:b/>
          <w:sz w:val="24"/>
          <w:szCs w:val="24"/>
          <w:lang w:val="hy-AM"/>
        </w:rPr>
      </w:pPr>
      <w:r w:rsidRPr="00B138F3">
        <w:rPr>
          <w:rFonts w:ascii="GHEA Grapalat" w:hAnsi="GHEA Grapalat"/>
          <w:b/>
          <w:sz w:val="24"/>
          <w:szCs w:val="24"/>
        </w:rPr>
        <w:t xml:space="preserve">к Приглашению на </w:t>
      </w:r>
      <w:r w:rsidR="008604DE" w:rsidRPr="008604DE">
        <w:rPr>
          <w:rFonts w:ascii="GHEA Grapalat" w:hAnsi="GHEA Grapalat"/>
          <w:b/>
          <w:i/>
          <w:sz w:val="24"/>
          <w:szCs w:val="24"/>
        </w:rPr>
        <w:t>запрос котировок</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60155D">
        <w:rPr>
          <w:rFonts w:ascii="GHEA Grapalat" w:hAnsi="GHEA Grapalat"/>
          <w:i/>
          <w:sz w:val="24"/>
          <w:szCs w:val="24"/>
          <w:lang w:val="en-US"/>
        </w:rPr>
        <w:t>HHTMNHH</w:t>
      </w:r>
      <w:r w:rsidR="0060155D" w:rsidRPr="0060155D">
        <w:rPr>
          <w:rFonts w:ascii="GHEA Grapalat" w:hAnsi="GHEA Grapalat"/>
          <w:i/>
          <w:sz w:val="24"/>
          <w:szCs w:val="24"/>
        </w:rPr>
        <w:t>-</w:t>
      </w:r>
      <w:r w:rsidR="0060155D">
        <w:rPr>
          <w:rFonts w:ascii="GHEA Grapalat" w:hAnsi="GHEA Grapalat"/>
          <w:i/>
          <w:sz w:val="24"/>
          <w:szCs w:val="24"/>
          <w:lang w:val="en-US"/>
        </w:rPr>
        <w:t>GHAShDzB</w:t>
      </w:r>
      <w:r w:rsidR="0060155D" w:rsidRPr="0060155D">
        <w:rPr>
          <w:rFonts w:ascii="GHEA Grapalat" w:hAnsi="GHEA Grapalat"/>
          <w:i/>
          <w:sz w:val="24"/>
          <w:szCs w:val="24"/>
        </w:rPr>
        <w:t>-25/0</w:t>
      </w:r>
      <w:r w:rsidR="00133C7A">
        <w:rPr>
          <w:rFonts w:ascii="GHEA Grapalat" w:hAnsi="GHEA Grapalat"/>
          <w:i/>
          <w:sz w:val="24"/>
          <w:szCs w:val="24"/>
          <w:lang w:val="hy-AM"/>
        </w:rPr>
        <w:t>8</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0230ED">
        <w:rPr>
          <w:rFonts w:ascii="GHEA Grapalat" w:eastAsiaTheme="minorHAnsi" w:hAnsi="GHEA Grapalat" w:cstheme="minorBidi"/>
          <w:sz w:val="18"/>
          <w:szCs w:val="18"/>
        </w:rPr>
        <w:t>*</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силе  </w:t>
      </w:r>
      <w:r w:rsidRPr="00200B3B">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rsidR="00ED3432" w:rsidRPr="00200B3B" w:rsidRDefault="009B3563" w:rsidP="00ED3432">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D3432" w:rsidRPr="00200B3B">
        <w:rPr>
          <w:rFonts w:ascii="GHEA Grapalat" w:eastAsiaTheme="minorHAnsi" w:hAnsi="GHEA Grapalat" w:cstheme="minorBidi"/>
          <w:sz w:val="18"/>
          <w:szCs w:val="18"/>
        </w:rPr>
        <w:t>номер заключаемого договара</w:t>
      </w:r>
    </w:p>
    <w:p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p>
    <w:p w:rsidR="00ED3432" w:rsidRPr="00200B3B" w:rsidRDefault="009B3563" w:rsidP="00ED3432">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sidR="00A16E60">
        <w:rPr>
          <w:rFonts w:ascii="GHEA Grapalat" w:eastAsiaTheme="minorHAnsi" w:hAnsi="GHEA Grapalat" w:cstheme="minorBidi"/>
        </w:rPr>
        <w:t xml:space="preserve">м </w:t>
      </w:r>
      <w:r w:rsidR="00ED3432" w:rsidRPr="00200B3B">
        <w:rPr>
          <w:rFonts w:ascii="GHEA Grapalat" w:eastAsiaTheme="minorHAnsi" w:hAnsi="GHEA Grapalat" w:cstheme="minorBidi"/>
        </w:rPr>
        <w:t xml:space="preserve">и  действует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в</w:t>
      </w:r>
      <w:r w:rsidR="00ED3432" w:rsidRPr="00200B3B">
        <w:rPr>
          <w:rFonts w:ascii="GHEA Grapalat" w:hAnsi="GHEA Grapalat"/>
        </w:rPr>
        <w:t>ключительно</w:t>
      </w:r>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девяностого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рабочего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дня</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следующего за днем </w:t>
      </w:r>
    </w:p>
    <w:p w:rsidR="00ED3432" w:rsidRPr="00200B3B"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rsidR="00ED3432" w:rsidRPr="00200B3B" w:rsidRDefault="00ED3432" w:rsidP="00ED3432">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rsidR="00B61F90"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w:t>
      </w:r>
      <w:r w:rsidR="00B61F90">
        <w:rPr>
          <w:rFonts w:ascii="GHEA Grapalat" w:eastAsiaTheme="minorHAnsi" w:hAnsi="GHEA Grapalat" w:cstheme="minorBidi"/>
        </w:rPr>
        <w:t xml:space="preserve"> ---------------------------------------------------------</w:t>
      </w:r>
      <w:r w:rsidRPr="00200B3B">
        <w:rPr>
          <w:rFonts w:ascii="GHEA Grapalat" w:eastAsiaTheme="minorHAnsi" w:hAnsi="GHEA Grapalat" w:cstheme="minorBidi"/>
        </w:rPr>
        <w:t xml:space="preserve"> </w:t>
      </w:r>
    </w:p>
    <w:p w:rsidR="00B61F90" w:rsidRDefault="00B61F90" w:rsidP="00ED3432">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rsidR="00ED3432" w:rsidRPr="00BF38E7"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lastRenderedPageBreak/>
        <w:t xml:space="preserve">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rsidR="00ED3432" w:rsidRPr="00B138F3" w:rsidRDefault="00ED3432" w:rsidP="00ED3432">
      <w:pPr>
        <w:pStyle w:val="NormalWeb"/>
        <w:shd w:val="clear" w:color="auto" w:fill="FFFFFF"/>
        <w:contextualSpacing/>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5F68FA" w:rsidRDefault="005F68FA">
      <w:pPr>
        <w:rPr>
          <w:rFonts w:ascii="GHEA Grapalat" w:hAnsi="GHEA Grapalat"/>
          <w:i/>
        </w:rPr>
      </w:pPr>
      <w:r>
        <w:rPr>
          <w:rFonts w:ascii="GHEA Grapalat" w:hAnsi="GHEA Grapalat"/>
          <w:i/>
        </w:rPr>
        <w:br w:type="page"/>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0A214C" w:rsidRPr="00133C7A" w:rsidRDefault="000A214C" w:rsidP="000A214C">
      <w:pPr>
        <w:widowControl w:val="0"/>
        <w:spacing w:after="160"/>
        <w:jc w:val="right"/>
        <w:rPr>
          <w:rFonts w:ascii="GHEA Grapalat" w:hAnsi="GHEA Grapalat" w:cs="GHEA Grapalat"/>
          <w:i/>
          <w:lang w:val="hy-AM"/>
        </w:rPr>
      </w:pPr>
      <w:r w:rsidRPr="00B138F3">
        <w:rPr>
          <w:rFonts w:ascii="GHEA Grapalat" w:hAnsi="GHEA Grapalat"/>
          <w:i/>
        </w:rPr>
        <w:t xml:space="preserve">к Приглашению на </w:t>
      </w:r>
      <w:r w:rsidR="008604DE">
        <w:rPr>
          <w:rFonts w:ascii="GHEA Grapalat" w:hAnsi="GHEA Grapalat"/>
          <w:i/>
        </w:rPr>
        <w:t>запрос котировок</w:t>
      </w:r>
      <w:r w:rsidRPr="00B138F3">
        <w:rPr>
          <w:rFonts w:ascii="GHEA Grapalat" w:hAnsi="GHEA Grapalat"/>
          <w:i/>
        </w:rPr>
        <w:br/>
        <w:t xml:space="preserve">под кодом </w:t>
      </w:r>
      <w:r w:rsidR="0060155D">
        <w:rPr>
          <w:rFonts w:ascii="GHEA Grapalat" w:hAnsi="GHEA Grapalat"/>
          <w:i/>
          <w:lang w:val="en-US"/>
        </w:rPr>
        <w:t>HHTMNHH</w:t>
      </w:r>
      <w:r w:rsidR="0060155D" w:rsidRPr="0060155D">
        <w:rPr>
          <w:rFonts w:ascii="GHEA Grapalat" w:hAnsi="GHEA Grapalat"/>
          <w:i/>
        </w:rPr>
        <w:t>-</w:t>
      </w:r>
      <w:r w:rsidR="0060155D">
        <w:rPr>
          <w:rFonts w:ascii="GHEA Grapalat" w:hAnsi="GHEA Grapalat"/>
          <w:i/>
          <w:lang w:val="en-US"/>
        </w:rPr>
        <w:t>GHAShDzB</w:t>
      </w:r>
      <w:r w:rsidR="0060155D" w:rsidRPr="0060155D">
        <w:rPr>
          <w:rFonts w:ascii="GHEA Grapalat" w:hAnsi="GHEA Grapalat"/>
          <w:i/>
        </w:rPr>
        <w:t>-25/0</w:t>
      </w:r>
      <w:r w:rsidR="00133C7A">
        <w:rPr>
          <w:rFonts w:ascii="GHEA Grapalat" w:hAnsi="GHEA Grapalat"/>
          <w:i/>
          <w:lang w:val="hy-AM"/>
        </w:rPr>
        <w:t>8</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0745BE">
        <w:tc>
          <w:tcPr>
            <w:tcW w:w="4786" w:type="dxa"/>
          </w:tcPr>
          <w:p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5"/>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830700"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lastRenderedPageBreak/>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BE2572">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jc w:val="right"/>
              <w:rPr>
                <w:rFonts w:ascii="GHEA Grapalat" w:hAnsi="GHEA Grapalat" w:cs="Tahoma"/>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Arial"/>
              </w:rPr>
            </w:pP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w:t>
            </w:r>
            <w:r w:rsidRPr="00B138F3">
              <w:rPr>
                <w:rFonts w:ascii="GHEA Grapalat" w:hAnsi="GHEA Grapalat"/>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936CDF" w:rsidRDefault="00936CDF">
      <w:pPr>
        <w:rPr>
          <w:rFonts w:ascii="GHEA Grapalat" w:hAnsi="GHEA Grapalat"/>
          <w:b/>
        </w:rPr>
      </w:pPr>
      <w:r>
        <w:rPr>
          <w:rFonts w:ascii="GHEA Grapalat" w:hAnsi="GHEA Grapalat"/>
          <w:b/>
        </w:rPr>
        <w:br w:type="page"/>
      </w:r>
    </w:p>
    <w:p w:rsidR="00F42158" w:rsidRPr="009817A7" w:rsidRDefault="00F42158" w:rsidP="00F42158">
      <w:pPr>
        <w:widowControl w:val="0"/>
        <w:spacing w:after="160"/>
        <w:ind w:firstLine="567"/>
        <w:jc w:val="right"/>
        <w:rPr>
          <w:rFonts w:ascii="GHEA Grapalat" w:hAnsi="GHEA Grapalat" w:cs="Arial"/>
          <w:b/>
          <w:lang w:val="hy-AM"/>
        </w:rPr>
      </w:pPr>
      <w:r w:rsidRPr="009817A7">
        <w:rPr>
          <w:rFonts w:ascii="GHEA Grapalat" w:hAnsi="GHEA Grapalat"/>
          <w:b/>
        </w:rPr>
        <w:lastRenderedPageBreak/>
        <w:t>Приложение № 5</w:t>
      </w:r>
      <w:r w:rsidRPr="009817A7">
        <w:rPr>
          <w:rFonts w:ascii="GHEA Grapalat" w:hAnsi="GHEA Grapalat"/>
          <w:b/>
          <w:lang w:val="hy-AM"/>
        </w:rPr>
        <w:t>.2</w:t>
      </w:r>
    </w:p>
    <w:p w:rsidR="00F42158" w:rsidRPr="00133C7A" w:rsidRDefault="00F42158" w:rsidP="00F42158">
      <w:pPr>
        <w:pStyle w:val="BodyTextIndent3"/>
        <w:widowControl w:val="0"/>
        <w:spacing w:after="160" w:line="240" w:lineRule="auto"/>
        <w:jc w:val="right"/>
        <w:rPr>
          <w:rFonts w:ascii="GHEA Grapalat" w:hAnsi="GHEA Grapalat" w:cs="Arial"/>
          <w:b/>
          <w:sz w:val="24"/>
          <w:szCs w:val="24"/>
          <w:lang w:val="hy-AM"/>
        </w:rPr>
      </w:pPr>
      <w:r w:rsidRPr="009817A7">
        <w:rPr>
          <w:rFonts w:ascii="GHEA Grapalat" w:hAnsi="GHEA Grapalat"/>
          <w:b/>
          <w:sz w:val="24"/>
          <w:szCs w:val="24"/>
        </w:rPr>
        <w:t xml:space="preserve">к Приглашению на под кодом </w:t>
      </w:r>
      <w:r w:rsidR="0060155D">
        <w:rPr>
          <w:rFonts w:ascii="GHEA Grapalat" w:hAnsi="GHEA Grapalat"/>
          <w:i/>
          <w:sz w:val="24"/>
          <w:szCs w:val="24"/>
          <w:lang w:val="en-US"/>
        </w:rPr>
        <w:t>HHTMNHH</w:t>
      </w:r>
      <w:r w:rsidR="0060155D" w:rsidRPr="0060155D">
        <w:rPr>
          <w:rFonts w:ascii="GHEA Grapalat" w:hAnsi="GHEA Grapalat"/>
          <w:i/>
          <w:sz w:val="24"/>
          <w:szCs w:val="24"/>
        </w:rPr>
        <w:t>-</w:t>
      </w:r>
      <w:r w:rsidR="0060155D">
        <w:rPr>
          <w:rFonts w:ascii="GHEA Grapalat" w:hAnsi="GHEA Grapalat"/>
          <w:i/>
          <w:sz w:val="24"/>
          <w:szCs w:val="24"/>
          <w:lang w:val="en-US"/>
        </w:rPr>
        <w:t>GHAShDzB</w:t>
      </w:r>
      <w:r w:rsidR="0060155D" w:rsidRPr="0060155D">
        <w:rPr>
          <w:rFonts w:ascii="GHEA Grapalat" w:hAnsi="GHEA Grapalat"/>
          <w:i/>
          <w:sz w:val="24"/>
          <w:szCs w:val="24"/>
        </w:rPr>
        <w:t>-25/0</w:t>
      </w:r>
      <w:r w:rsidR="00133C7A">
        <w:rPr>
          <w:rFonts w:ascii="GHEA Grapalat" w:hAnsi="GHEA Grapalat"/>
          <w:i/>
          <w:sz w:val="24"/>
          <w:szCs w:val="24"/>
          <w:lang w:val="hy-AM"/>
        </w:rPr>
        <w:t>8</w:t>
      </w:r>
    </w:p>
    <w:p w:rsidR="00F42158" w:rsidRPr="009817A7" w:rsidRDefault="00F42158" w:rsidP="00F42158">
      <w:pPr>
        <w:widowControl w:val="0"/>
        <w:spacing w:after="160"/>
        <w:ind w:left="567" w:right="565"/>
        <w:jc w:val="center"/>
        <w:rPr>
          <w:rFonts w:ascii="GHEA Grapalat" w:hAnsi="GHEA Grapalat"/>
          <w:b/>
        </w:rPr>
      </w:pPr>
    </w:p>
    <w:p w:rsidR="00F42158" w:rsidRPr="009817A7" w:rsidRDefault="00F42158" w:rsidP="00F42158">
      <w:pPr>
        <w:pStyle w:val="BodyTextIndent3"/>
        <w:widowControl w:val="0"/>
        <w:spacing w:after="160" w:line="240" w:lineRule="auto"/>
        <w:jc w:val="center"/>
        <w:rPr>
          <w:rFonts w:ascii="GHEA Grapalat" w:hAnsi="GHEA Grapalat"/>
          <w:sz w:val="24"/>
          <w:szCs w:val="24"/>
          <w:lang w:val="hy-AM"/>
        </w:rPr>
      </w:pPr>
      <w:r w:rsidRPr="009817A7">
        <w:rPr>
          <w:rFonts w:ascii="GHEA Grapalat" w:hAnsi="GHEA Grapalat"/>
          <w:sz w:val="24"/>
          <w:szCs w:val="24"/>
        </w:rPr>
        <w:t xml:space="preserve">ГАРАНТИЯ </w:t>
      </w:r>
      <w:r w:rsidRPr="009817A7">
        <w:rPr>
          <w:rFonts w:ascii="GHEA Grapalat" w:hAnsi="GHEA Grapalat"/>
          <w:sz w:val="24"/>
          <w:szCs w:val="24"/>
          <w:lang w:val="en-US"/>
        </w:rPr>
        <w:t>N</w:t>
      </w:r>
      <w:r w:rsidRPr="009817A7">
        <w:rPr>
          <w:rFonts w:ascii="GHEA Grapalat" w:hAnsi="GHEA Grapalat"/>
          <w:sz w:val="24"/>
          <w:szCs w:val="24"/>
          <w:lang w:val="hy-AM"/>
        </w:rPr>
        <w:t>________</w:t>
      </w:r>
    </w:p>
    <w:p w:rsidR="00F42158" w:rsidRPr="009817A7" w:rsidRDefault="00F42158" w:rsidP="00F42158">
      <w:pPr>
        <w:widowControl w:val="0"/>
        <w:spacing w:after="160"/>
        <w:ind w:left="567" w:right="565"/>
        <w:jc w:val="center"/>
        <w:rPr>
          <w:rFonts w:ascii="GHEA Grapalat" w:hAnsi="GHEA Grapalat"/>
          <w:b/>
        </w:rPr>
      </w:pPr>
      <w:r w:rsidRPr="009817A7">
        <w:rPr>
          <w:rFonts w:ascii="GHEA Grapalat" w:hAnsi="GHEA Grapalat"/>
          <w:b/>
        </w:rPr>
        <w:t>(обеспечение предоплаты)</w:t>
      </w:r>
    </w:p>
    <w:p w:rsidR="00F42158" w:rsidRPr="009817A7" w:rsidRDefault="00F42158" w:rsidP="00F42158">
      <w:pPr>
        <w:widowControl w:val="0"/>
        <w:spacing w:after="160"/>
        <w:ind w:left="567" w:right="565"/>
        <w:jc w:val="center"/>
        <w:rPr>
          <w:rFonts w:ascii="GHEA Grapalat" w:hAnsi="GHEA Grapalat"/>
          <w:b/>
        </w:rPr>
      </w:pPr>
    </w:p>
    <w:p w:rsidR="00FB2BBC" w:rsidRPr="009817A7" w:rsidRDefault="00FB2BBC" w:rsidP="00FB2BBC">
      <w:pPr>
        <w:pStyle w:val="NormalWeb"/>
        <w:shd w:val="clear" w:color="auto" w:fill="FFFFFF"/>
        <w:spacing w:before="0" w:beforeAutospacing="0" w:after="0" w:afterAutospacing="0"/>
        <w:jc w:val="both"/>
        <w:rPr>
          <w:rStyle w:val="Strong"/>
          <w:rFonts w:ascii="GHEA Grapalat" w:eastAsiaTheme="minorHAnsi" w:hAnsi="GHEA Grapalat" w:cstheme="minorBidi"/>
          <w:b w:val="0"/>
          <w:bCs w:val="0"/>
        </w:rPr>
      </w:pPr>
      <w:r w:rsidRPr="009817A7">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9817A7">
        <w:rPr>
          <w:rFonts w:eastAsiaTheme="minorHAnsi" w:cstheme="minorBidi"/>
        </w:rPr>
        <w:t>N</w:t>
      </w:r>
      <w:r w:rsidRPr="009817A7">
        <w:rPr>
          <w:rFonts w:eastAsiaTheme="minorHAnsi" w:cstheme="minorBidi"/>
          <w:lang w:val="hy-AM"/>
        </w:rPr>
        <w:t xml:space="preserve">  </w:t>
      </w:r>
      <w:r w:rsidRPr="009817A7">
        <w:rPr>
          <w:rStyle w:val="Strong"/>
          <w:rFonts w:ascii="GHEA Grapalat" w:hAnsi="GHEA Grapalat"/>
          <w:sz w:val="20"/>
          <w:szCs w:val="20"/>
          <w:u w:val="single"/>
          <w:lang w:val="hy-AM"/>
        </w:rPr>
        <w:tab/>
      </w:r>
      <w:r w:rsidRPr="009817A7">
        <w:rPr>
          <w:rStyle w:val="Strong"/>
          <w:rFonts w:ascii="GHEA Grapalat" w:hAnsi="GHEA Grapalat"/>
          <w:sz w:val="20"/>
          <w:szCs w:val="20"/>
          <w:u w:val="single"/>
        </w:rPr>
        <w:t>___________</w:t>
      </w:r>
      <w:r w:rsidRPr="009817A7">
        <w:rPr>
          <w:rFonts w:ascii="GHEA Grapalat" w:eastAsiaTheme="minorHAnsi" w:hAnsi="GHEA Grapalat" w:cstheme="minorBidi"/>
        </w:rPr>
        <w:t>заключаемым между</w:t>
      </w:r>
    </w:p>
    <w:p w:rsidR="00FB2BBC" w:rsidRPr="009817A7" w:rsidRDefault="00FB2BBC" w:rsidP="00FB2BBC">
      <w:pPr>
        <w:pStyle w:val="NormalWeb"/>
        <w:shd w:val="clear" w:color="auto" w:fill="FFFFFF"/>
        <w:spacing w:before="0" w:beforeAutospacing="0" w:after="0" w:afterAutospacing="0"/>
        <w:jc w:val="both"/>
        <w:rPr>
          <w:rFonts w:ascii="GHEA Grapalat" w:eastAsiaTheme="minorHAnsi" w:hAnsi="GHEA Grapalat" w:cstheme="minorBidi"/>
        </w:rPr>
      </w:pPr>
      <w:r w:rsidRPr="009817A7">
        <w:rPr>
          <w:rStyle w:val="Strong"/>
          <w:rFonts w:ascii="GHEA Grapalat" w:hAnsi="GHEA Grapalat"/>
          <w:sz w:val="20"/>
          <w:szCs w:val="20"/>
        </w:rPr>
        <w:t xml:space="preserve">                                                    </w:t>
      </w:r>
      <w:r w:rsidRPr="009817A7">
        <w:rPr>
          <w:rStyle w:val="Strong"/>
          <w:rFonts w:ascii="GHEA Grapalat" w:hAnsi="GHEA Grapalat"/>
          <w:b w:val="0"/>
          <w:sz w:val="20"/>
          <w:szCs w:val="20"/>
        </w:rPr>
        <w:t xml:space="preserve">   </w:t>
      </w:r>
      <w:r w:rsidRPr="009817A7">
        <w:rPr>
          <w:rStyle w:val="Strong"/>
          <w:rFonts w:ascii="GHEA Grapalat" w:hAnsi="GHEA Grapalat"/>
          <w:b w:val="0"/>
          <w:sz w:val="20"/>
          <w:szCs w:val="20"/>
          <w:lang w:val="hy-AM"/>
        </w:rPr>
        <w:tab/>
      </w:r>
      <w:r w:rsidRPr="009817A7">
        <w:rPr>
          <w:rStyle w:val="Strong"/>
          <w:rFonts w:ascii="GHEA Grapalat" w:hAnsi="GHEA Grapalat"/>
          <w:b w:val="0"/>
          <w:sz w:val="20"/>
          <w:szCs w:val="20"/>
          <w:lang w:val="hy-AM"/>
        </w:rPr>
        <w:tab/>
      </w:r>
      <w:r w:rsidRPr="009817A7">
        <w:rPr>
          <w:rStyle w:val="Strong"/>
          <w:rFonts w:ascii="GHEA Grapalat" w:hAnsi="GHEA Grapalat"/>
          <w:b w:val="0"/>
          <w:sz w:val="20"/>
          <w:szCs w:val="20"/>
        </w:rPr>
        <w:t xml:space="preserve">           </w:t>
      </w:r>
      <w:r w:rsidRPr="009817A7">
        <w:rPr>
          <w:rStyle w:val="Strong"/>
          <w:rFonts w:ascii="GHEA Grapalat" w:hAnsi="GHEA Grapalat"/>
          <w:b w:val="0"/>
          <w:sz w:val="16"/>
          <w:szCs w:val="16"/>
        </w:rPr>
        <w:t>номер заключаемого договора</w:t>
      </w:r>
      <w:r w:rsidRPr="009817A7">
        <w:rPr>
          <w:rFonts w:ascii="GHEA Grapalat" w:eastAsiaTheme="minorHAnsi" w:hAnsi="GHEA Grapalat" w:cstheme="minorBidi"/>
        </w:rPr>
        <w:t xml:space="preserve"> </w:t>
      </w:r>
    </w:p>
    <w:p w:rsidR="00FB2BBC" w:rsidRPr="009817A7" w:rsidRDefault="00FB2BBC" w:rsidP="00FB2BBC">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9817A7">
        <w:rPr>
          <w:rFonts w:ascii="GHEA Grapalat" w:hAnsi="GHEA Grapalat"/>
          <w:sz w:val="20"/>
          <w:szCs w:val="20"/>
          <w:u w:val="single"/>
        </w:rPr>
        <w:t>______________________</w:t>
      </w:r>
      <w:r w:rsidRPr="009817A7">
        <w:rPr>
          <w:rFonts w:ascii="GHEA Grapalat" w:hAnsi="GHEA Grapalat"/>
          <w:sz w:val="20"/>
          <w:szCs w:val="20"/>
          <w:lang w:val="hy-AM"/>
        </w:rPr>
        <w:t xml:space="preserve"> </w:t>
      </w:r>
      <w:r w:rsidRPr="009817A7">
        <w:rPr>
          <w:rFonts w:ascii="GHEA Grapalat" w:eastAsiaTheme="minorHAnsi" w:hAnsi="GHEA Grapalat" w:cstheme="minorBidi"/>
        </w:rPr>
        <w:t xml:space="preserve">   (далее-бенефициар)   и</w:t>
      </w:r>
      <w:r w:rsidRPr="009817A7">
        <w:rPr>
          <w:rStyle w:val="Strong"/>
          <w:rFonts w:ascii="GHEA Grapalat" w:hAnsi="GHEA Grapalat"/>
          <w:b w:val="0"/>
          <w:sz w:val="20"/>
          <w:szCs w:val="20"/>
        </w:rPr>
        <w:t xml:space="preserve">   </w:t>
      </w:r>
      <w:r w:rsidRPr="009817A7">
        <w:rPr>
          <w:rStyle w:val="Strong"/>
          <w:rFonts w:ascii="GHEA Grapalat" w:hAnsi="GHEA Grapalat"/>
          <w:b w:val="0"/>
          <w:sz w:val="20"/>
          <w:szCs w:val="20"/>
          <w:u w:val="single"/>
          <w:lang w:val="hy-AM"/>
        </w:rPr>
        <w:tab/>
      </w:r>
      <w:r w:rsidRPr="009817A7">
        <w:rPr>
          <w:rStyle w:val="Strong"/>
          <w:rFonts w:ascii="GHEA Grapalat" w:hAnsi="GHEA Grapalat"/>
          <w:b w:val="0"/>
          <w:sz w:val="20"/>
          <w:szCs w:val="20"/>
          <w:u w:val="single"/>
          <w:lang w:val="hy-AM"/>
        </w:rPr>
        <w:tab/>
      </w:r>
      <w:r w:rsidRPr="009817A7">
        <w:rPr>
          <w:rStyle w:val="Strong"/>
          <w:rFonts w:ascii="GHEA Grapalat" w:hAnsi="GHEA Grapalat"/>
          <w:b w:val="0"/>
          <w:sz w:val="20"/>
          <w:szCs w:val="20"/>
          <w:u w:val="single"/>
          <w:lang w:val="hy-AM"/>
        </w:rPr>
        <w:tab/>
      </w:r>
      <w:r w:rsidRPr="009817A7">
        <w:rPr>
          <w:rStyle w:val="Strong"/>
          <w:rFonts w:ascii="GHEA Grapalat" w:hAnsi="GHEA Grapalat"/>
          <w:b w:val="0"/>
          <w:sz w:val="20"/>
          <w:szCs w:val="20"/>
          <w:u w:val="single"/>
          <w:lang w:val="hy-AM"/>
        </w:rPr>
        <w:tab/>
      </w:r>
      <w:r w:rsidRPr="009817A7">
        <w:rPr>
          <w:rFonts w:eastAsiaTheme="minorHAnsi" w:cstheme="minorBidi"/>
        </w:rPr>
        <w:t xml:space="preserve">    </w:t>
      </w:r>
    </w:p>
    <w:p w:rsidR="00FB2BBC" w:rsidRPr="009817A7" w:rsidRDefault="00FB2BBC" w:rsidP="00FB2BBC">
      <w:pPr>
        <w:pStyle w:val="NormalWeb"/>
        <w:shd w:val="clear" w:color="auto" w:fill="FFFFFF"/>
        <w:spacing w:before="0" w:beforeAutospacing="0" w:after="0" w:afterAutospacing="0"/>
        <w:ind w:left="-142"/>
        <w:rPr>
          <w:rStyle w:val="Strong"/>
          <w:rFonts w:ascii="GHEA Grapalat" w:hAnsi="GHEA Grapalat"/>
          <w:b w:val="0"/>
          <w:sz w:val="16"/>
          <w:szCs w:val="16"/>
        </w:rPr>
      </w:pPr>
      <w:r w:rsidRPr="009817A7">
        <w:rPr>
          <w:rStyle w:val="Strong"/>
          <w:rFonts w:ascii="GHEA Grapalat" w:hAnsi="GHEA Grapalat"/>
          <w:b w:val="0"/>
          <w:sz w:val="18"/>
          <w:szCs w:val="18"/>
        </w:rPr>
        <w:t xml:space="preserve"> </w:t>
      </w:r>
      <w:r w:rsidRPr="009817A7">
        <w:rPr>
          <w:rStyle w:val="Strong"/>
          <w:rFonts w:ascii="GHEA Grapalat" w:hAnsi="GHEA Grapalat"/>
          <w:b w:val="0"/>
          <w:sz w:val="16"/>
          <w:szCs w:val="16"/>
        </w:rPr>
        <w:t>наименование заказчика                                                                  наименование отобранного участника</w:t>
      </w:r>
    </w:p>
    <w:p w:rsidR="00FB2BBC" w:rsidRPr="009817A7" w:rsidRDefault="00FB2BBC" w:rsidP="00FB2BBC">
      <w:pPr>
        <w:pStyle w:val="NormalWeb"/>
        <w:shd w:val="clear" w:color="auto" w:fill="FFFFFF"/>
        <w:spacing w:before="0" w:beforeAutospacing="0" w:after="0" w:afterAutospacing="0"/>
        <w:ind w:left="-142"/>
        <w:rPr>
          <w:rFonts w:cs="Sylfaen"/>
          <w:sz w:val="16"/>
          <w:szCs w:val="16"/>
          <w:vertAlign w:val="superscript"/>
          <w:lang w:val="hy-AM"/>
        </w:rPr>
      </w:pPr>
      <w:r w:rsidRPr="009817A7">
        <w:rPr>
          <w:rStyle w:val="Strong"/>
          <w:rFonts w:ascii="GHEA Grapalat" w:hAnsi="GHEA Grapalat"/>
          <w:b w:val="0"/>
          <w:sz w:val="16"/>
          <w:szCs w:val="16"/>
        </w:rPr>
        <w:t xml:space="preserve">                                                                </w:t>
      </w:r>
      <w:r w:rsidRPr="009817A7">
        <w:rPr>
          <w:rStyle w:val="Strong"/>
          <w:rFonts w:ascii="GHEA Grapalat" w:hAnsi="GHEA Grapalat"/>
          <w:b w:val="0"/>
          <w:sz w:val="16"/>
          <w:szCs w:val="16"/>
          <w:lang w:val="hy-AM"/>
        </w:rPr>
        <w:tab/>
      </w:r>
    </w:p>
    <w:p w:rsidR="00FB2BBC" w:rsidRPr="009817A7" w:rsidRDefault="00FB2BBC" w:rsidP="00FB2BBC">
      <w:pPr>
        <w:pStyle w:val="NormalWeb"/>
        <w:shd w:val="clear" w:color="auto" w:fill="FFFFFF"/>
        <w:spacing w:before="0" w:beforeAutospacing="0" w:after="0" w:afterAutospacing="0"/>
        <w:jc w:val="both"/>
        <w:rPr>
          <w:rFonts w:ascii="GHEA Grapalat" w:hAnsi="GHEA Grapalat"/>
          <w:sz w:val="20"/>
          <w:szCs w:val="20"/>
        </w:rPr>
      </w:pPr>
      <w:r w:rsidRPr="009817A7">
        <w:rPr>
          <w:rFonts w:eastAsiaTheme="minorHAnsi" w:cstheme="minorBidi"/>
        </w:rPr>
        <w:t>(</w:t>
      </w:r>
      <w:r w:rsidRPr="009817A7">
        <w:rPr>
          <w:rFonts w:ascii="GHEA Grapalat" w:eastAsiaTheme="minorHAnsi" w:hAnsi="GHEA Grapalat" w:cstheme="minorBidi"/>
        </w:rPr>
        <w:t xml:space="preserve">далее-принципал). </w:t>
      </w:r>
    </w:p>
    <w:p w:rsidR="00FB2BBC" w:rsidRPr="009817A7" w:rsidRDefault="00FB2BBC" w:rsidP="00FB2BB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Style w:val="Strong"/>
          <w:rFonts w:ascii="GHEA Grapalat" w:hAnsi="GHEA Grapalat"/>
          <w:sz w:val="20"/>
          <w:szCs w:val="20"/>
          <w:lang w:val="hy-AM"/>
        </w:rPr>
        <w:tab/>
      </w:r>
      <w:r w:rsidRPr="009817A7">
        <w:rPr>
          <w:rStyle w:val="Strong"/>
          <w:rFonts w:ascii="GHEA Grapalat" w:hAnsi="GHEA Grapalat"/>
          <w:sz w:val="20"/>
          <w:szCs w:val="20"/>
          <w:lang w:val="hy-AM"/>
        </w:rPr>
        <w:tab/>
      </w:r>
      <w:r w:rsidRPr="009817A7">
        <w:rPr>
          <w:rFonts w:eastAsiaTheme="minorHAnsi" w:cstheme="minorBidi"/>
        </w:rPr>
        <w:t xml:space="preserve"> </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Style w:val="Strong"/>
          <w:rFonts w:ascii="GHEA Grapalat" w:hAnsi="GHEA Grapalat"/>
          <w:sz w:val="20"/>
          <w:szCs w:val="20"/>
          <w:lang w:val="hy-AM"/>
        </w:rPr>
        <w:tab/>
      </w:r>
      <w:r w:rsidRPr="009817A7">
        <w:rPr>
          <w:rStyle w:val="Strong"/>
          <w:rFonts w:ascii="GHEA Grapalat" w:hAnsi="GHEA Grapalat"/>
          <w:sz w:val="20"/>
          <w:szCs w:val="20"/>
          <w:lang w:val="hy-AM"/>
        </w:rPr>
        <w:tab/>
      </w:r>
      <w:r w:rsidRPr="009817A7">
        <w:rPr>
          <w:rFonts w:eastAsiaTheme="minorHAnsi" w:cstheme="minorBidi"/>
        </w:rPr>
        <w:t xml:space="preserve"> </w:t>
      </w: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lang w:val="hy-AM"/>
        </w:rPr>
      </w:pPr>
      <w:r w:rsidRPr="009817A7">
        <w:rPr>
          <w:rFonts w:ascii="GHEA Grapalat" w:eastAsiaTheme="minorHAnsi" w:hAnsi="GHEA Grapalat" w:cstheme="minorBidi"/>
        </w:rPr>
        <w:t xml:space="preserve">  2.  По гарантии </w:t>
      </w:r>
      <w:r w:rsidRPr="009817A7">
        <w:rPr>
          <w:rFonts w:ascii="GHEA Grapalat" w:eastAsiaTheme="minorHAnsi" w:hAnsi="GHEA Grapalat" w:cstheme="minorBidi"/>
          <w:lang w:val="hy-AM"/>
        </w:rPr>
        <w:t xml:space="preserve">---------------------------------------------------------------------------- </w:t>
      </w: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9817A7">
        <w:rPr>
          <w:rFonts w:ascii="GHEA Grapalat" w:eastAsiaTheme="minorHAnsi" w:hAnsi="GHEA Grapalat" w:cstheme="minorBidi"/>
          <w:sz w:val="18"/>
          <w:szCs w:val="18"/>
        </w:rPr>
        <w:t xml:space="preserve">                                                           наименование банка выдающего гарантию</w:t>
      </w: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rPr>
      </w:pP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rPr>
      </w:pPr>
      <w:r w:rsidRPr="009817A7">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F42158" w:rsidRPr="009817A7" w:rsidRDefault="00F42158" w:rsidP="00F42158">
      <w:pPr>
        <w:pStyle w:val="NormalWeb"/>
        <w:shd w:val="clear" w:color="auto" w:fill="FFFFFF"/>
        <w:spacing w:before="0" w:beforeAutospacing="0" w:after="0" w:afterAutospacing="0"/>
        <w:jc w:val="center"/>
        <w:rPr>
          <w:rFonts w:ascii="GHEA Grapalat" w:eastAsiaTheme="minorHAnsi" w:hAnsi="GHEA Grapalat" w:cstheme="minorBidi"/>
        </w:rPr>
      </w:pPr>
      <w:r w:rsidRPr="009817A7">
        <w:rPr>
          <w:rFonts w:ascii="GHEA Grapalat" w:eastAsiaTheme="minorHAnsi" w:hAnsi="GHEA Grapalat" w:cstheme="minorBidi"/>
          <w:sz w:val="18"/>
          <w:szCs w:val="18"/>
        </w:rPr>
        <w:t xml:space="preserve">                                                       сумма в цифрах и прописью</w:t>
      </w: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9817A7">
        <w:rPr>
          <w:rFonts w:ascii="GHEA Grapalat" w:eastAsiaTheme="minorHAnsi" w:hAnsi="GHEA Grapalat" w:cstheme="minorBidi"/>
        </w:rPr>
        <w:t xml:space="preserve">                         </w:t>
      </w: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rPr>
      </w:pPr>
      <w:r w:rsidRPr="009817A7">
        <w:rPr>
          <w:rFonts w:ascii="GHEA Grapalat" w:eastAsiaTheme="minorHAnsi" w:hAnsi="GHEA Grapalat" w:cstheme="minorBidi"/>
        </w:rPr>
        <w:t xml:space="preserve">(далее-сумма гарантии) в течение </w:t>
      </w:r>
      <w:r w:rsidR="00B92991">
        <w:rPr>
          <w:rFonts w:ascii="GHEA Grapalat" w:eastAsiaTheme="minorHAnsi" w:hAnsi="GHEA Grapalat" w:cstheme="minorBidi"/>
        </w:rPr>
        <w:t>пяти</w:t>
      </w:r>
      <w:r w:rsidR="00B92991" w:rsidRPr="009817A7">
        <w:rPr>
          <w:rFonts w:ascii="GHEA Grapalat" w:eastAsiaTheme="minorHAnsi" w:hAnsi="GHEA Grapalat" w:cstheme="minorBidi"/>
        </w:rPr>
        <w:t xml:space="preserve"> </w:t>
      </w:r>
      <w:r w:rsidRPr="009817A7">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9817A7">
        <w:rPr>
          <w:rFonts w:ascii="GHEA Grapalat" w:eastAsiaTheme="minorHAnsi" w:hAnsi="GHEA Grapalat" w:cstheme="minorBidi"/>
        </w:rPr>
        <w:t xml:space="preserve">             </w:t>
      </w:r>
      <w:r w:rsidRPr="009817A7">
        <w:rPr>
          <w:rFonts w:ascii="GHEA Grapalat" w:eastAsiaTheme="minorHAnsi" w:hAnsi="GHEA Grapalat" w:cstheme="minorBidi"/>
          <w:sz w:val="18"/>
          <w:szCs w:val="18"/>
        </w:rPr>
        <w:t>расчетный счет</w:t>
      </w:r>
      <w:r w:rsidR="00DC1728">
        <w:rPr>
          <w:rFonts w:ascii="GHEA Grapalat" w:eastAsiaTheme="minorHAnsi" w:hAnsi="GHEA Grapalat" w:cstheme="minorBidi"/>
          <w:sz w:val="18"/>
          <w:szCs w:val="18"/>
        </w:rPr>
        <w:t>*</w:t>
      </w:r>
    </w:p>
    <w:p w:rsidR="00F42158" w:rsidRPr="009817A7" w:rsidRDefault="00F42158" w:rsidP="00F4215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9817A7">
        <w:rPr>
          <w:rStyle w:val="Strong"/>
          <w:rFonts w:ascii="GHEA Grapalat" w:hAnsi="GHEA Grapalat"/>
          <w:sz w:val="20"/>
          <w:szCs w:val="20"/>
        </w:rPr>
        <w:t xml:space="preserve">3. </w:t>
      </w:r>
      <w:r w:rsidRPr="009817A7">
        <w:rPr>
          <w:rFonts w:ascii="GHEA Grapalat" w:eastAsiaTheme="minorHAnsi" w:hAnsi="GHEA Grapalat" w:cstheme="minorBidi"/>
        </w:rPr>
        <w:t>Настоящая гарантия является безотзывной.</w:t>
      </w:r>
    </w:p>
    <w:p w:rsidR="00F42158" w:rsidRPr="009817A7" w:rsidRDefault="00F42158" w:rsidP="00F4215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CF75C9" w:rsidRPr="009817A7" w:rsidRDefault="00CF75C9" w:rsidP="00CF75C9">
      <w:pPr>
        <w:pStyle w:val="NormalWeb"/>
        <w:shd w:val="clear" w:color="auto" w:fill="FFFFFF"/>
        <w:ind w:firstLine="374"/>
        <w:contextualSpacing/>
        <w:jc w:val="both"/>
        <w:rPr>
          <w:rFonts w:ascii="GHEA Grapalat" w:eastAsiaTheme="minorHAnsi" w:hAnsi="GHEA Grapalat" w:cstheme="minorBidi"/>
        </w:rPr>
      </w:pPr>
      <w:r w:rsidRPr="009817A7">
        <w:rPr>
          <w:rFonts w:ascii="GHEA Grapalat" w:eastAsiaTheme="minorHAnsi" w:hAnsi="GHEA Grapalat" w:cstheme="minorBidi"/>
        </w:rPr>
        <w:t>5. Гарантия действует</w:t>
      </w:r>
      <w:r w:rsidR="005B54C3" w:rsidRPr="005B54C3">
        <w:rPr>
          <w:rFonts w:ascii="GHEA Grapalat" w:eastAsiaTheme="minorHAnsi" w:hAnsi="GHEA Grapalat" w:cstheme="minorBidi"/>
        </w:rPr>
        <w:t xml:space="preserve"> </w:t>
      </w:r>
      <w:r w:rsidR="005B54C3">
        <w:rPr>
          <w:rFonts w:ascii="GHEA Grapalat" w:eastAsiaTheme="minorHAnsi" w:hAnsi="GHEA Grapalat" w:cstheme="minorBidi"/>
        </w:rPr>
        <w:t xml:space="preserve">с момента выпуска и в силе  </w:t>
      </w:r>
      <w:r w:rsidRPr="009817A7">
        <w:rPr>
          <w:rFonts w:ascii="GHEA Grapalat" w:eastAsiaTheme="minorHAnsi" w:hAnsi="GHEA Grapalat" w:cstheme="minorBidi"/>
        </w:rPr>
        <w:t xml:space="preserve">со дня вступления в силу договора N________________________ заключаемого  между  бенефициаром </w:t>
      </w:r>
    </w:p>
    <w:p w:rsidR="00CF75C9" w:rsidRPr="009817A7" w:rsidRDefault="005B54C3" w:rsidP="00CF75C9">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CF75C9" w:rsidRPr="009817A7">
        <w:rPr>
          <w:rFonts w:ascii="GHEA Grapalat" w:eastAsiaTheme="minorHAnsi" w:hAnsi="GHEA Grapalat" w:cstheme="minorBidi"/>
          <w:sz w:val="18"/>
          <w:szCs w:val="18"/>
        </w:rPr>
        <w:t>номер заключаемого договара</w:t>
      </w:r>
    </w:p>
    <w:p w:rsidR="00CF75C9" w:rsidRPr="009817A7" w:rsidRDefault="00CF75C9" w:rsidP="00CF75C9">
      <w:pPr>
        <w:pStyle w:val="NormalWeb"/>
        <w:shd w:val="clear" w:color="auto" w:fill="FFFFFF"/>
        <w:ind w:firstLine="374"/>
        <w:contextualSpacing/>
        <w:jc w:val="both"/>
        <w:rPr>
          <w:rFonts w:ascii="GHEA Grapalat" w:eastAsiaTheme="minorHAnsi" w:hAnsi="GHEA Grapalat" w:cstheme="minorBidi"/>
        </w:rPr>
      </w:pPr>
    </w:p>
    <w:p w:rsidR="00CF75C9" w:rsidRPr="009817A7" w:rsidRDefault="005B54C3" w:rsidP="00CF75C9">
      <w:pPr>
        <w:pStyle w:val="NormalWeb"/>
        <w:shd w:val="clear" w:color="auto" w:fill="FFFFFF"/>
        <w:contextualSpacing/>
        <w:jc w:val="both"/>
        <w:rPr>
          <w:rFonts w:ascii="GHEA Grapalat" w:eastAsiaTheme="minorHAnsi" w:hAnsi="GHEA Grapalat" w:cstheme="minorBidi"/>
          <w:lang w:val="hy-AM"/>
        </w:rPr>
      </w:pPr>
      <w:r w:rsidRPr="009817A7">
        <w:rPr>
          <w:rFonts w:ascii="GHEA Grapalat" w:eastAsiaTheme="minorHAnsi" w:hAnsi="GHEA Grapalat" w:cstheme="minorBidi"/>
        </w:rPr>
        <w:t xml:space="preserve">и принципалом  </w:t>
      </w:r>
      <w:r w:rsidR="00CF75C9" w:rsidRPr="009817A7">
        <w:rPr>
          <w:rFonts w:ascii="GHEA Grapalat" w:eastAsiaTheme="minorHAnsi" w:hAnsi="GHEA Grapalat" w:cstheme="minorBidi"/>
        </w:rPr>
        <w:t xml:space="preserve">и  действует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в</w:t>
      </w:r>
      <w:r w:rsidR="00CF75C9" w:rsidRPr="009817A7">
        <w:rPr>
          <w:rFonts w:ascii="GHEA Grapalat" w:hAnsi="GHEA Grapalat"/>
        </w:rPr>
        <w:t>ключительно</w:t>
      </w:r>
      <w:r w:rsidR="00CF75C9" w:rsidRPr="009817A7">
        <w:rPr>
          <w:rFonts w:ascii="GHEA Grapalat" w:eastAsiaTheme="minorHAnsi" w:hAnsi="GHEA Grapalat" w:cstheme="minorBidi"/>
        </w:rPr>
        <w:t xml:space="preserve">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до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девяностого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рабочего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дня</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следующего за днем </w:t>
      </w:r>
    </w:p>
    <w:p w:rsidR="00CF75C9" w:rsidRPr="009817A7" w:rsidRDefault="00CF75C9" w:rsidP="00CF75C9">
      <w:pPr>
        <w:pStyle w:val="NormalWeb"/>
        <w:shd w:val="clear" w:color="auto" w:fill="FFFFFF"/>
        <w:contextualSpacing/>
        <w:jc w:val="both"/>
        <w:rPr>
          <w:rFonts w:ascii="GHEA Grapalat" w:eastAsiaTheme="minorHAnsi" w:hAnsi="GHEA Grapalat" w:cstheme="minorBidi"/>
          <w:sz w:val="18"/>
          <w:szCs w:val="18"/>
          <w:lang w:val="hy-AM"/>
        </w:rPr>
      </w:pPr>
    </w:p>
    <w:p w:rsidR="00CF75C9" w:rsidRPr="009817A7" w:rsidRDefault="00CF75C9" w:rsidP="00CF75C9">
      <w:pPr>
        <w:pStyle w:val="NormalWeb"/>
        <w:shd w:val="clear" w:color="auto" w:fill="FFFFFF"/>
        <w:contextualSpacing/>
        <w:jc w:val="center"/>
        <w:rPr>
          <w:rFonts w:eastAsiaTheme="minorHAnsi" w:cstheme="minorBidi"/>
        </w:rPr>
      </w:pPr>
      <w:r w:rsidRPr="009817A7">
        <w:rPr>
          <w:rFonts w:ascii="GHEA Grapalat" w:eastAsiaTheme="minorHAnsi" w:hAnsi="GHEA Grapalat" w:cstheme="minorBidi"/>
          <w:lang w:val="hy-AM"/>
        </w:rPr>
        <w:t>--------------------------------------------------------</w:t>
      </w:r>
      <w:r w:rsidRPr="009817A7">
        <w:rPr>
          <w:rFonts w:ascii="GHEA Grapalat" w:eastAsiaTheme="minorHAnsi" w:hAnsi="GHEA Grapalat" w:cstheme="minorBidi"/>
        </w:rPr>
        <w:t>------------------</w:t>
      </w:r>
      <w:r w:rsidRPr="009817A7">
        <w:rPr>
          <w:rFonts w:ascii="GHEA Grapalat" w:eastAsiaTheme="minorHAnsi" w:hAnsi="GHEA Grapalat" w:cstheme="minorBidi"/>
          <w:lang w:val="hy-AM"/>
        </w:rPr>
        <w:t>----------------------</w:t>
      </w:r>
      <w:r w:rsidRPr="009817A7">
        <w:rPr>
          <w:rFonts w:eastAsiaTheme="minorHAnsi" w:cstheme="minorBidi"/>
        </w:rPr>
        <w:t xml:space="preserve"> </w:t>
      </w:r>
      <w:r w:rsidRPr="009817A7">
        <w:rPr>
          <w:rFonts w:eastAsiaTheme="minorHAnsi" w:cstheme="minorBidi"/>
          <w:lang w:val="hy-AM"/>
        </w:rPr>
        <w:t>.</w:t>
      </w:r>
      <w:r w:rsidRPr="009817A7">
        <w:rPr>
          <w:rFonts w:eastAsiaTheme="minorHAnsi" w:cstheme="minorBidi"/>
        </w:rPr>
        <w:t xml:space="preserve">                    </w:t>
      </w:r>
      <w:r w:rsidRPr="009817A7">
        <w:rPr>
          <w:rFonts w:ascii="GHEA Grapalat" w:hAnsi="GHEA Grapalat"/>
          <w:sz w:val="16"/>
          <w:szCs w:val="16"/>
        </w:rPr>
        <w:t xml:space="preserve"> крайний  срок</w:t>
      </w:r>
      <w:r w:rsidRPr="009817A7">
        <w:rPr>
          <w:rFonts w:ascii="GHEA Grapalat" w:eastAsiaTheme="minorHAnsi" w:hAnsi="GHEA Grapalat" w:cstheme="minorBidi"/>
          <w:sz w:val="16"/>
          <w:szCs w:val="16"/>
        </w:rPr>
        <w:t xml:space="preserve"> </w:t>
      </w:r>
      <w:r w:rsidR="001E4333" w:rsidRPr="009817A7">
        <w:rPr>
          <w:rFonts w:ascii="GHEA Grapalat" w:eastAsiaTheme="minorHAnsi" w:hAnsi="GHEA Grapalat" w:cstheme="minorBidi"/>
          <w:sz w:val="16"/>
          <w:szCs w:val="16"/>
        </w:rPr>
        <w:t>оказнаия услуг</w:t>
      </w:r>
      <w:r w:rsidRPr="009817A7">
        <w:rPr>
          <w:rFonts w:ascii="GHEA Grapalat" w:hAnsi="GHEA Grapalat"/>
          <w:sz w:val="16"/>
          <w:szCs w:val="16"/>
        </w:rPr>
        <w:t>, предусмотренный заключаемым договором</w:t>
      </w:r>
    </w:p>
    <w:p w:rsidR="00CF75C9" w:rsidRPr="009817A7" w:rsidRDefault="00CF75C9" w:rsidP="00CF75C9">
      <w:pPr>
        <w:pStyle w:val="NormalWeb"/>
        <w:shd w:val="clear" w:color="auto" w:fill="FFFFFF"/>
        <w:contextualSpacing/>
        <w:jc w:val="center"/>
        <w:rPr>
          <w:rFonts w:eastAsiaTheme="minorHAnsi" w:cstheme="minorBidi"/>
        </w:rPr>
      </w:pPr>
    </w:p>
    <w:p w:rsidR="003F2B0A" w:rsidRDefault="00CF75C9" w:rsidP="00CF75C9">
      <w:pPr>
        <w:pStyle w:val="NormalWeb"/>
        <w:shd w:val="clear" w:color="auto" w:fill="FFFFFF"/>
        <w:contextualSpacing/>
        <w:jc w:val="both"/>
        <w:rPr>
          <w:rFonts w:ascii="GHEA Grapalat" w:eastAsiaTheme="minorHAnsi" w:hAnsi="GHEA Grapalat" w:cstheme="minorBidi"/>
        </w:rPr>
      </w:pPr>
      <w:r w:rsidRPr="009817A7">
        <w:rPr>
          <w:rFonts w:ascii="GHEA Grapalat" w:eastAsiaTheme="minorHAnsi" w:hAnsi="GHEA Grapalat" w:cstheme="minorBidi"/>
        </w:rPr>
        <w:t>В день предоставления гарантии лицо</w:t>
      </w:r>
      <w:r w:rsidR="00BF0BAA" w:rsidRPr="009817A7">
        <w:rPr>
          <w:rFonts w:ascii="GHEA Grapalat" w:eastAsiaTheme="minorHAnsi" w:hAnsi="GHEA Grapalat" w:cstheme="minorBidi"/>
        </w:rPr>
        <w:t>,</w:t>
      </w:r>
      <w:r w:rsidRPr="009817A7">
        <w:rPr>
          <w:rFonts w:ascii="GHEA Grapalat" w:eastAsiaTheme="minorHAnsi" w:hAnsi="GHEA Grapalat" w:cstheme="minorBidi"/>
        </w:rPr>
        <w:t xml:space="preserve"> выдающее гарантию</w:t>
      </w:r>
      <w:r w:rsidR="00BF0BAA" w:rsidRPr="009817A7">
        <w:rPr>
          <w:rFonts w:ascii="GHEA Grapalat" w:eastAsiaTheme="minorHAnsi" w:hAnsi="GHEA Grapalat" w:cstheme="minorBidi"/>
        </w:rPr>
        <w:t>,</w:t>
      </w:r>
      <w:r w:rsidRPr="009817A7">
        <w:rPr>
          <w:rFonts w:ascii="GHEA Grapalat" w:eastAsiaTheme="minorHAnsi" w:hAnsi="GHEA Grapalat" w:cstheme="minorBidi"/>
        </w:rPr>
        <w:t xml:space="preserve"> с официального адреса</w:t>
      </w:r>
      <w:r w:rsidRPr="009817A7">
        <w:rPr>
          <w:rFonts w:ascii="GHEA Grapalat" w:eastAsiaTheme="minorHAnsi" w:hAnsi="GHEA Grapalat" w:cstheme="minorBidi"/>
          <w:lang w:val="hy-AM"/>
        </w:rPr>
        <w:t xml:space="preserve"> </w:t>
      </w:r>
      <w:r w:rsidRPr="009817A7">
        <w:rPr>
          <w:rFonts w:ascii="GHEA Grapalat" w:eastAsiaTheme="minorHAnsi" w:hAnsi="GHEA Grapalat" w:cstheme="minorBidi"/>
        </w:rPr>
        <w:t>электронной почты высылает воспроизведенный (отсканированный) с оригинала</w:t>
      </w:r>
      <w:r w:rsidR="00BF0BAA" w:rsidRPr="009817A7">
        <w:rPr>
          <w:rFonts w:ascii="GHEA Grapalat" w:eastAsiaTheme="minorHAnsi" w:hAnsi="GHEA Grapalat" w:cstheme="minorBidi"/>
        </w:rPr>
        <w:t xml:space="preserve"> настоящей гарантии</w:t>
      </w:r>
      <w:r w:rsidRPr="009817A7">
        <w:rPr>
          <w:rFonts w:ascii="GHEA Grapalat" w:eastAsiaTheme="minorHAnsi" w:hAnsi="GHEA Grapalat" w:cstheme="minorBidi"/>
        </w:rPr>
        <w:t xml:space="preserve"> вариант также на адрес электронной почты секретаря оценочной комиссии</w:t>
      </w:r>
      <w:r w:rsidR="003F2B0A">
        <w:rPr>
          <w:rFonts w:ascii="GHEA Grapalat" w:eastAsiaTheme="minorHAnsi" w:hAnsi="GHEA Grapalat" w:cstheme="minorBidi"/>
        </w:rPr>
        <w:t xml:space="preserve"> ------------------------------------------------------</w:t>
      </w:r>
      <w:r w:rsidRPr="009817A7">
        <w:rPr>
          <w:rFonts w:ascii="GHEA Grapalat" w:eastAsiaTheme="minorHAnsi" w:hAnsi="GHEA Grapalat" w:cstheme="minorBidi"/>
        </w:rPr>
        <w:t xml:space="preserve">, </w:t>
      </w:r>
    </w:p>
    <w:p w:rsidR="003F2B0A" w:rsidRDefault="003F2B0A" w:rsidP="00CF75C9">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lastRenderedPageBreak/>
        <w:t xml:space="preserve">                                                                                             адрес эл. почты секретаря</w:t>
      </w:r>
    </w:p>
    <w:p w:rsidR="00CF75C9" w:rsidRPr="009817A7" w:rsidRDefault="00CF75C9" w:rsidP="00CF75C9">
      <w:pPr>
        <w:pStyle w:val="NormalWeb"/>
        <w:shd w:val="clear" w:color="auto" w:fill="FFFFFF"/>
        <w:contextualSpacing/>
        <w:jc w:val="both"/>
        <w:rPr>
          <w:rFonts w:ascii="GHEA Grapalat" w:eastAsiaTheme="minorHAnsi" w:hAnsi="GHEA Grapalat" w:cstheme="minorBidi"/>
        </w:rPr>
      </w:pPr>
      <w:r w:rsidRPr="009817A7">
        <w:rPr>
          <w:rFonts w:ascii="GHEA Grapalat" w:eastAsiaTheme="minorHAnsi" w:hAnsi="GHEA Grapalat" w:cstheme="minorBidi"/>
        </w:rPr>
        <w:t>указанный в приглашении к процедуре закупок, организованной с целью заключения договора упомянутого в пункте 1 настоящей гарантии.</w:t>
      </w:r>
    </w:p>
    <w:p w:rsidR="00F42158" w:rsidRPr="009817A7" w:rsidRDefault="00F42158" w:rsidP="00F42158">
      <w:pPr>
        <w:pStyle w:val="NormalWeb"/>
        <w:shd w:val="clear" w:color="auto" w:fill="FFFFFF"/>
        <w:contextualSpacing/>
        <w:jc w:val="both"/>
        <w:rPr>
          <w:rStyle w:val="Strong"/>
          <w:rFonts w:ascii="GHEA Grapalat" w:hAnsi="GHEA Grapalat"/>
          <w:b w:val="0"/>
          <w:bCs w:val="0"/>
          <w:sz w:val="20"/>
          <w:szCs w:val="20"/>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F42158" w:rsidRPr="009817A7" w:rsidRDefault="00F42158" w:rsidP="00F42158">
      <w:pPr>
        <w:pStyle w:val="NormalWeb"/>
        <w:shd w:val="clear" w:color="auto" w:fill="FFFFFF"/>
        <w:ind w:firstLine="374"/>
        <w:contextualSpacing/>
        <w:jc w:val="both"/>
        <w:rPr>
          <w:rFonts w:ascii="GHEA Grapalat" w:eastAsiaTheme="minorHAnsi" w:hAnsi="GHEA Grapalat" w:cstheme="minorBidi"/>
        </w:rPr>
      </w:pPr>
      <w:r w:rsidRPr="009817A7">
        <w:rPr>
          <w:rFonts w:ascii="GHEA Grapalat" w:eastAsiaTheme="minorHAnsi" w:hAnsi="GHEA Grapalat" w:cstheme="minorBidi"/>
        </w:rPr>
        <w:t>1) копии заключенного договора N</w:t>
      </w:r>
      <w:r w:rsidRPr="009817A7">
        <w:rPr>
          <w:rFonts w:ascii="GHEA Grapalat" w:eastAsiaTheme="minorHAnsi" w:hAnsi="GHEA Grapalat" w:cstheme="minorBidi"/>
          <w:lang w:val="hy-AM"/>
        </w:rPr>
        <w:t xml:space="preserve"> </w:t>
      </w:r>
      <w:r w:rsidRPr="009817A7">
        <w:rPr>
          <w:rFonts w:ascii="GHEA Grapalat" w:eastAsiaTheme="minorHAnsi" w:hAnsi="GHEA Grapalat" w:cstheme="minorBidi"/>
        </w:rPr>
        <w:t xml:space="preserve">_____________________, включая </w:t>
      </w:r>
    </w:p>
    <w:p w:rsidR="00F42158" w:rsidRPr="009817A7" w:rsidRDefault="00F42158" w:rsidP="00F42158">
      <w:pPr>
        <w:pStyle w:val="NormalWeb"/>
        <w:shd w:val="clear" w:color="auto" w:fill="FFFFFF"/>
        <w:contextualSpacing/>
        <w:jc w:val="both"/>
        <w:rPr>
          <w:rFonts w:ascii="GHEA Grapalat" w:eastAsiaTheme="minorHAnsi" w:hAnsi="GHEA Grapalat" w:cstheme="minorBidi"/>
          <w:sz w:val="18"/>
          <w:szCs w:val="18"/>
        </w:rPr>
      </w:pPr>
      <w:r w:rsidRPr="009817A7">
        <w:rPr>
          <w:rFonts w:eastAsiaTheme="minorHAnsi" w:cstheme="minorBidi"/>
        </w:rPr>
        <w:t xml:space="preserve">                                                                         </w:t>
      </w:r>
      <w:r w:rsidRPr="009817A7">
        <w:rPr>
          <w:rFonts w:ascii="GHEA Grapalat" w:eastAsiaTheme="minorHAnsi" w:hAnsi="GHEA Grapalat" w:cstheme="minorBidi"/>
          <w:sz w:val="18"/>
          <w:szCs w:val="18"/>
        </w:rPr>
        <w:t>номер заключаемого договара</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копии внесенных  в него изменений, дополнительных соглашений,</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Pr="009817A7">
          <w:rPr>
            <w:rStyle w:val="Hyperlink"/>
            <w:rFonts w:ascii="GHEA Grapalat" w:hAnsi="GHEA Grapalat"/>
            <w:color w:val="auto"/>
            <w:sz w:val="20"/>
            <w:szCs w:val="20"/>
            <w:lang w:val="hy-AM"/>
          </w:rPr>
          <w:t>www.procurement.am</w:t>
        </w:r>
      </w:hyperlink>
      <w:r w:rsidRPr="009817A7">
        <w:rPr>
          <w:rFonts w:ascii="GHEA Grapalat" w:eastAsiaTheme="minorHAnsi" w:hAnsi="GHEA Grapalat" w:cstheme="minorBidi"/>
        </w:rPr>
        <w:t xml:space="preserve"> .</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7.</w:t>
      </w:r>
      <w:r w:rsidRPr="009817A7">
        <w:t xml:space="preserve"> </w:t>
      </w:r>
      <w:r w:rsidRPr="009817A7">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8.</w:t>
      </w:r>
      <w:r w:rsidRPr="009817A7">
        <w:t xml:space="preserve"> </w:t>
      </w:r>
      <w:r w:rsidRPr="009817A7">
        <w:rPr>
          <w:rFonts w:ascii="GHEA Grapalat" w:eastAsiaTheme="minorHAnsi" w:hAnsi="GHEA Grapalat" w:cstheme="minorBidi"/>
        </w:rPr>
        <w:t>Лицо, выдающее гарантию, отклоняет требование бенефициара, если:</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F42158" w:rsidRPr="009817A7"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rPr>
      </w:pPr>
      <w:r w:rsidRPr="009817A7">
        <w:rPr>
          <w:rFonts w:ascii="GHEA Grapalat" w:eastAsiaTheme="minorHAnsi" w:hAnsi="GHEA Grapalat" w:cstheme="minorBidi"/>
        </w:rPr>
        <w:t>2) требование представлено по истечении срока, установленного гарантией.</w:t>
      </w:r>
    </w:p>
    <w:p w:rsidR="00F42158" w:rsidRPr="009817A7"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rPr>
      </w:pPr>
    </w:p>
    <w:p w:rsidR="00F42158" w:rsidRPr="009817A7"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rPr>
      </w:pPr>
      <w:r w:rsidRPr="009817A7">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F42158" w:rsidRPr="009817A7"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rPr>
      </w:pPr>
      <w:r w:rsidRPr="009817A7">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915E04" w:rsidRPr="009817A7" w:rsidRDefault="009817A7" w:rsidP="00915E04">
      <w:pPr>
        <w:pStyle w:val="NormalWeb"/>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 xml:space="preserve"> </w:t>
      </w:r>
      <w:r w:rsidR="00915E04" w:rsidRPr="009817A7">
        <w:rPr>
          <w:rFonts w:ascii="GHEA Grapalat" w:eastAsiaTheme="minorHAnsi" w:hAnsi="GHEA Grapalat" w:cstheme="minorBidi"/>
        </w:rPr>
        <w:t>12. В день предоставления гарантии лицо</w:t>
      </w:r>
      <w:r w:rsidR="0064146A" w:rsidRPr="009817A7">
        <w:rPr>
          <w:rFonts w:ascii="GHEA Grapalat" w:eastAsiaTheme="minorHAnsi" w:hAnsi="GHEA Grapalat" w:cstheme="minorBidi"/>
        </w:rPr>
        <w:t>,</w:t>
      </w:r>
      <w:r w:rsidR="00915E04" w:rsidRPr="009817A7">
        <w:rPr>
          <w:rFonts w:ascii="GHEA Grapalat" w:eastAsiaTheme="minorHAnsi" w:hAnsi="GHEA Grapalat" w:cstheme="minorBidi"/>
        </w:rPr>
        <w:t xml:space="preserve"> выдающее гарантию</w:t>
      </w:r>
      <w:r w:rsidR="0064146A" w:rsidRPr="009817A7">
        <w:rPr>
          <w:rFonts w:ascii="GHEA Grapalat" w:eastAsiaTheme="minorHAnsi" w:hAnsi="GHEA Grapalat" w:cstheme="minorBidi"/>
        </w:rPr>
        <w:t>,</w:t>
      </w:r>
      <w:r w:rsidR="00915E04" w:rsidRPr="009817A7">
        <w:rPr>
          <w:rFonts w:ascii="GHEA Grapalat" w:eastAsiaTheme="minorHAnsi" w:hAnsi="GHEA Grapalat" w:cstheme="minorBidi"/>
        </w:rPr>
        <w:t xml:space="preserve"> с официального адреса</w:t>
      </w:r>
      <w:r w:rsidR="00915E04" w:rsidRPr="009817A7">
        <w:rPr>
          <w:rFonts w:ascii="GHEA Grapalat" w:eastAsiaTheme="minorHAnsi" w:hAnsi="GHEA Grapalat" w:cstheme="minorBidi"/>
          <w:lang w:val="hy-AM"/>
        </w:rPr>
        <w:t xml:space="preserve"> </w:t>
      </w:r>
      <w:r w:rsidR="00915E04" w:rsidRPr="009817A7">
        <w:rPr>
          <w:rFonts w:ascii="GHEA Grapalat" w:eastAsiaTheme="minorHAnsi" w:hAnsi="GHEA Grapalat" w:cstheme="minorBidi"/>
        </w:rPr>
        <w:t>электронной почты высылает воспроизведенный (отсканированный) с оригинала</w:t>
      </w:r>
      <w:r w:rsidR="00965300" w:rsidRPr="009817A7">
        <w:rPr>
          <w:rFonts w:ascii="GHEA Grapalat" w:eastAsiaTheme="minorHAnsi" w:hAnsi="GHEA Grapalat" w:cstheme="minorBidi"/>
        </w:rPr>
        <w:t xml:space="preserve"> настоящей гарантии</w:t>
      </w:r>
      <w:r w:rsidR="00915E04" w:rsidRPr="009817A7">
        <w:rPr>
          <w:rFonts w:ascii="GHEA Grapalat" w:eastAsiaTheme="minorHAnsi" w:hAnsi="GHEA Grapalat" w:cstheme="minorBidi"/>
        </w:rPr>
        <w:t xml:space="preserve"> вариант также на адрес электронной почты секретаря (координатора закупок) указанный в приглашении к процедуре закупок под кодом  ------------------------.</w:t>
      </w:r>
    </w:p>
    <w:p w:rsidR="00915E04" w:rsidRPr="009817A7" w:rsidRDefault="00915E04" w:rsidP="00915E04">
      <w:pPr>
        <w:pStyle w:val="NormalWeb"/>
        <w:shd w:val="clear" w:color="auto" w:fill="FFFFFF"/>
        <w:spacing w:before="0" w:beforeAutospacing="0" w:after="0" w:afterAutospacing="0"/>
        <w:ind w:firstLine="375"/>
        <w:jc w:val="both"/>
        <w:rPr>
          <w:rFonts w:ascii="GHEA Grapalat" w:eastAsiaTheme="minorHAnsi" w:hAnsi="GHEA Grapalat" w:cstheme="minorBidi"/>
          <w:sz w:val="16"/>
          <w:szCs w:val="16"/>
        </w:rPr>
      </w:pPr>
      <w:r w:rsidRPr="009817A7">
        <w:rPr>
          <w:rFonts w:ascii="GHEA Grapalat" w:eastAsiaTheme="minorHAnsi" w:hAnsi="GHEA Grapalat" w:cstheme="minorBidi"/>
        </w:rPr>
        <w:t xml:space="preserve">             </w:t>
      </w:r>
      <w:r w:rsidR="00965300" w:rsidRPr="009817A7">
        <w:rPr>
          <w:rFonts w:ascii="GHEA Grapalat" w:eastAsiaTheme="minorHAnsi" w:hAnsi="GHEA Grapalat" w:cstheme="minorBidi"/>
        </w:rPr>
        <w:t xml:space="preserve"> </w:t>
      </w:r>
      <w:r w:rsidRPr="009817A7">
        <w:rPr>
          <w:rFonts w:ascii="GHEA Grapalat" w:eastAsiaTheme="minorHAnsi" w:hAnsi="GHEA Grapalat" w:cstheme="minorBidi"/>
        </w:rPr>
        <w:t xml:space="preserve">   </w:t>
      </w:r>
      <w:r w:rsidR="00965300" w:rsidRPr="009817A7">
        <w:rPr>
          <w:rFonts w:ascii="GHEA Grapalat" w:eastAsiaTheme="minorHAnsi" w:hAnsi="GHEA Grapalat" w:cstheme="minorBidi"/>
        </w:rPr>
        <w:t xml:space="preserve">                            </w:t>
      </w:r>
      <w:r w:rsidRPr="009817A7">
        <w:rPr>
          <w:rFonts w:ascii="GHEA Grapalat" w:eastAsiaTheme="minorHAnsi" w:hAnsi="GHEA Grapalat" w:cstheme="minorBidi"/>
          <w:sz w:val="16"/>
          <w:szCs w:val="16"/>
        </w:rPr>
        <w:t>код процедуры</w:t>
      </w:r>
    </w:p>
    <w:p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817A7">
        <w:rPr>
          <w:rFonts w:ascii="GHEA Grapalat" w:hAnsi="GHEA Grapalat"/>
          <w:sz w:val="20"/>
          <w:szCs w:val="20"/>
          <w:lang w:val="hy-AM"/>
        </w:rPr>
        <w:t>Руководитель исполнительного органа</w:t>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p>
    <w:p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lang w:val="hy-AM"/>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lang w:val="hy-AM"/>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lang w:val="hy-AM"/>
        </w:rPr>
      </w:pP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p>
    <w:p w:rsidR="00F42158" w:rsidRPr="009817A7" w:rsidRDefault="00F42158" w:rsidP="00F42158">
      <w:pPr>
        <w:pStyle w:val="NormalWeb"/>
        <w:shd w:val="clear" w:color="auto" w:fill="FFFFFF"/>
        <w:spacing w:before="0" w:beforeAutospacing="0" w:after="0" w:afterAutospacing="0"/>
        <w:rPr>
          <w:rFonts w:ascii="GHEA Grapalat" w:hAnsi="GHEA Grapalat" w:cs="Sylfaen"/>
          <w:vertAlign w:val="superscript"/>
        </w:rPr>
      </w:pPr>
      <w:r w:rsidRPr="009817A7">
        <w:rPr>
          <w:rFonts w:ascii="GHEA Grapalat" w:hAnsi="GHEA Grapalat" w:cs="Sylfaen"/>
          <w:vertAlign w:val="superscript"/>
          <w:lang w:val="hy-AM"/>
        </w:rPr>
        <w:t xml:space="preserve">                                                        </w:t>
      </w:r>
      <w:r w:rsidRPr="009817A7">
        <w:rPr>
          <w:rFonts w:ascii="GHEA Grapalat" w:hAnsi="GHEA Grapalat" w:cs="Sylfaen"/>
          <w:vertAlign w:val="superscript"/>
        </w:rPr>
        <w:t>число, месяц, год</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F42158" w:rsidRPr="009817A7" w:rsidRDefault="00F42158" w:rsidP="00F42158">
      <w:pPr>
        <w:widowControl w:val="0"/>
        <w:spacing w:after="160"/>
        <w:ind w:left="567" w:right="565"/>
        <w:jc w:val="center"/>
        <w:rPr>
          <w:rFonts w:ascii="GHEA Grapalat" w:hAnsi="GHEA Grapalat"/>
          <w:b/>
          <w:lang w:val="hy-AM"/>
        </w:rPr>
      </w:pPr>
    </w:p>
    <w:p w:rsidR="00F42158" w:rsidRPr="009817A7" w:rsidRDefault="00F42158" w:rsidP="00F42158">
      <w:pPr>
        <w:widowControl w:val="0"/>
        <w:spacing w:after="160"/>
        <w:ind w:left="567" w:right="565"/>
        <w:jc w:val="center"/>
        <w:rPr>
          <w:rFonts w:ascii="GHEA Grapalat" w:hAnsi="GHEA Grapalat"/>
          <w:b/>
        </w:rPr>
      </w:pPr>
    </w:p>
    <w:p w:rsidR="00F42158" w:rsidRDefault="00F42158" w:rsidP="00F42158">
      <w:pPr>
        <w:rPr>
          <w:rFonts w:ascii="GHEA Grapalat" w:hAnsi="GHEA Grapalat"/>
          <w:b/>
        </w:rPr>
      </w:pPr>
      <w:r>
        <w:rPr>
          <w:rFonts w:ascii="GHEA Grapalat" w:hAnsi="GHEA Grapalat"/>
          <w:b/>
        </w:rPr>
        <w:br w:type="page"/>
      </w:r>
    </w:p>
    <w:p w:rsidR="00F42158" w:rsidRDefault="00F42158">
      <w:pPr>
        <w:rPr>
          <w:rFonts w:ascii="GHEA Grapalat" w:hAnsi="GHEA Grapalat"/>
          <w:b/>
        </w:rPr>
      </w:pPr>
    </w:p>
    <w:p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rsidR="003B2F27" w:rsidRPr="00133C7A" w:rsidRDefault="003B2F27" w:rsidP="00B47EA9">
      <w:pPr>
        <w:pStyle w:val="BodyTextIndent3"/>
        <w:widowControl w:val="0"/>
        <w:spacing w:after="160" w:line="240" w:lineRule="auto"/>
        <w:jc w:val="right"/>
        <w:rPr>
          <w:rFonts w:ascii="GHEA Grapalat" w:hAnsi="GHEA Grapalat" w:cs="Sylfaen"/>
          <w:b/>
          <w:sz w:val="24"/>
          <w:szCs w:val="24"/>
          <w:lang w:val="hy-AM"/>
        </w:rPr>
      </w:pPr>
      <w:r w:rsidRPr="00AD29CE">
        <w:rPr>
          <w:rFonts w:ascii="GHEA Grapalat" w:hAnsi="GHEA Grapalat"/>
          <w:b/>
          <w:sz w:val="24"/>
          <w:szCs w:val="24"/>
        </w:rPr>
        <w:t xml:space="preserve">к Приглашению на </w:t>
      </w:r>
      <w:r w:rsidR="008604DE" w:rsidRPr="008604DE">
        <w:rPr>
          <w:rFonts w:ascii="GHEA Grapalat" w:hAnsi="GHEA Grapalat"/>
          <w:b/>
          <w:sz w:val="24"/>
          <w:szCs w:val="24"/>
        </w:rPr>
        <w:t>запрос котировок</w:t>
      </w:r>
      <w:r w:rsidRPr="00C95D0C">
        <w:rPr>
          <w:rFonts w:ascii="GHEA Grapalat" w:hAnsi="GHEA Grapalat" w:cs="Sylfaen"/>
          <w:b/>
          <w:sz w:val="24"/>
          <w:szCs w:val="24"/>
        </w:rPr>
        <w:br/>
      </w:r>
      <w:r>
        <w:rPr>
          <w:rFonts w:ascii="GHEA Grapalat" w:hAnsi="GHEA Grapalat"/>
          <w:b/>
          <w:sz w:val="24"/>
          <w:szCs w:val="24"/>
        </w:rPr>
        <w:t xml:space="preserve">под кодом </w:t>
      </w:r>
      <w:r w:rsidR="0060155D">
        <w:rPr>
          <w:rFonts w:ascii="GHEA Grapalat" w:hAnsi="GHEA Grapalat"/>
          <w:i/>
          <w:sz w:val="24"/>
          <w:szCs w:val="24"/>
          <w:lang w:val="en-US"/>
        </w:rPr>
        <w:t>HHTMNHH</w:t>
      </w:r>
      <w:r w:rsidR="0060155D" w:rsidRPr="0060155D">
        <w:rPr>
          <w:rFonts w:ascii="GHEA Grapalat" w:hAnsi="GHEA Grapalat"/>
          <w:i/>
          <w:sz w:val="24"/>
          <w:szCs w:val="24"/>
        </w:rPr>
        <w:t>-</w:t>
      </w:r>
      <w:r w:rsidR="0060155D">
        <w:rPr>
          <w:rFonts w:ascii="GHEA Grapalat" w:hAnsi="GHEA Grapalat"/>
          <w:i/>
          <w:sz w:val="24"/>
          <w:szCs w:val="24"/>
          <w:lang w:val="en-US"/>
        </w:rPr>
        <w:t>GHAShDzB</w:t>
      </w:r>
      <w:r w:rsidR="0060155D" w:rsidRPr="0060155D">
        <w:rPr>
          <w:rFonts w:ascii="GHEA Grapalat" w:hAnsi="GHEA Grapalat"/>
          <w:i/>
          <w:sz w:val="24"/>
          <w:szCs w:val="24"/>
        </w:rPr>
        <w:t>-25/0</w:t>
      </w:r>
      <w:r w:rsidR="00133C7A">
        <w:rPr>
          <w:rFonts w:ascii="GHEA Grapalat" w:hAnsi="GHEA Grapalat"/>
          <w:i/>
          <w:sz w:val="24"/>
          <w:szCs w:val="24"/>
          <w:lang w:val="hy-AM"/>
        </w:rPr>
        <w:t>8</w:t>
      </w:r>
    </w:p>
    <w:p w:rsidR="003B2F27" w:rsidRPr="00AD29CE" w:rsidRDefault="003B2F27" w:rsidP="003B2F27">
      <w:pPr>
        <w:widowControl w:val="0"/>
        <w:spacing w:after="160" w:line="360" w:lineRule="auto"/>
        <w:jc w:val="right"/>
        <w:rPr>
          <w:rFonts w:ascii="GHEA Grapalat" w:hAnsi="GHEA Grapalat"/>
          <w:i/>
        </w:rPr>
      </w:pPr>
    </w:p>
    <w:p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rsidR="003B2F27" w:rsidRPr="00D04EA3" w:rsidDel="00DE24EF" w:rsidRDefault="003B2F27" w:rsidP="003B2F27">
      <w:pPr>
        <w:widowControl w:val="0"/>
        <w:spacing w:after="160" w:line="360" w:lineRule="auto"/>
        <w:jc w:val="center"/>
        <w:rPr>
          <w:del w:id="31"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AD29CE" w:rsidDel="00DE24EF" w:rsidRDefault="003B2F27" w:rsidP="003B2F27">
      <w:pPr>
        <w:widowControl w:val="0"/>
        <w:spacing w:after="120"/>
        <w:jc w:val="both"/>
        <w:rPr>
          <w:del w:id="32" w:author="Vardan" w:date="2022-03-24T23:12:00Z"/>
          <w:rFonts w:ascii="GHEA Grapalat" w:hAnsi="GHEA Grapalat"/>
          <w:i/>
        </w:rPr>
      </w:pP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rsidR="003B2F27" w:rsidRDefault="003B2F27" w:rsidP="003B2F27">
      <w:pP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 xml:space="preserve">Не принимать услугу, с установлением по своему усмотрению разумного </w:t>
      </w:r>
      <w:r w:rsidRPr="00AD29CE">
        <w:rPr>
          <w:rFonts w:ascii="GHEA Grapalat" w:hAnsi="GHEA Grapalat"/>
        </w:rPr>
        <w:lastRenderedPageBreak/>
        <w:t>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rsidR="00F72272" w:rsidRPr="004B7F02" w:rsidRDefault="00F72272">
      <w:pPr>
        <w:rPr>
          <w:rFonts w:ascii="GHEA Grapalat" w:hAnsi="GHEA Grapalat"/>
          <w:b/>
        </w:rPr>
      </w:pPr>
      <w:r w:rsidRPr="004B7F02">
        <w:rPr>
          <w:rFonts w:ascii="GHEA Grapalat" w:hAnsi="GHEA Grapalat"/>
          <w:b/>
        </w:rPr>
        <w:t>-----------------------------------</w:t>
      </w:r>
    </w:p>
    <w:p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Pr>
          <w:rStyle w:val="FootnoteReference"/>
          <w:rFonts w:ascii="GHEA Grapalat" w:hAnsi="GHEA Grapalat"/>
        </w:rPr>
        <w:footnoteReference w:customMarkFollows="1" w:id="16"/>
        <w:t>17</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rsidR="00C8503C" w:rsidRPr="00B138F3" w:rsidRDefault="00C8503C" w:rsidP="00C8503C">
      <w:pPr>
        <w:widowControl w:val="0"/>
        <w:tabs>
          <w:tab w:val="left" w:pos="1418"/>
        </w:tabs>
        <w:spacing w:after="160"/>
        <w:ind w:firstLine="567"/>
        <w:jc w:val="both"/>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lastRenderedPageBreak/>
        <w:t>3.</w:t>
      </w:r>
      <w:r>
        <w:rPr>
          <w:rFonts w:ascii="GHEA Grapalat" w:hAnsi="GHEA Grapalat"/>
        </w:rPr>
        <w:t>3.</w:t>
      </w:r>
      <w:r>
        <w:rPr>
          <w:rFonts w:ascii="GHEA Grapalat" w:hAnsi="GHEA Grapalat"/>
        </w:rPr>
        <w:tab/>
      </w:r>
      <w:r w:rsidRPr="00AD29CE">
        <w:rPr>
          <w:rFonts w:ascii="GHEA Grapalat" w:hAnsi="GHEA Grapalat"/>
        </w:rPr>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17"/>
        <w:t>18</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Pr="00844C3A" w:rsidRDefault="003B2F27" w:rsidP="003B2F27">
      <w:pPr>
        <w:widowControl w:val="0"/>
        <w:tabs>
          <w:tab w:val="left" w:pos="1276"/>
        </w:tabs>
        <w:spacing w:after="160" w:line="336" w:lineRule="auto"/>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r w:rsidRPr="00844C3A">
        <w:rPr>
          <w:rFonts w:ascii="GHEA Grapalat" w:hAnsi="GHEA Grapalat"/>
        </w:rPr>
        <w:t xml:space="preserve">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B138F3">
        <w:rPr>
          <w:rFonts w:ascii="GHEA Grapalat" w:hAnsi="GHEA Grapalat"/>
        </w:rPr>
        <w:t xml:space="preserve">При этом до полного погашения предоплаты платежи </w:t>
      </w:r>
      <w:r w:rsidR="00076092" w:rsidRPr="00AD29CE">
        <w:rPr>
          <w:rFonts w:ascii="GHEA Grapalat" w:hAnsi="GHEA Grapalat"/>
        </w:rPr>
        <w:t>Исполнител</w:t>
      </w:r>
      <w:r w:rsidR="00076092">
        <w:rPr>
          <w:rFonts w:ascii="GHEA Grapalat" w:hAnsi="GHEA Grapalat"/>
        </w:rPr>
        <w:t>ю</w:t>
      </w:r>
      <w:r w:rsidR="00076092" w:rsidRPr="00750E05">
        <w:rPr>
          <w:rFonts w:ascii="GHEA Grapalat" w:hAnsi="GHEA Grapalat"/>
        </w:rPr>
        <w:t xml:space="preserve"> не</w:t>
      </w:r>
      <w:r w:rsidR="00076092" w:rsidRPr="00B138F3">
        <w:rPr>
          <w:rFonts w:ascii="GHEA Grapalat" w:hAnsi="GHEA Grapalat"/>
        </w:rPr>
        <w:t xml:space="preserve"> </w:t>
      </w:r>
      <w:r w:rsidR="00076092" w:rsidRPr="00B138F3">
        <w:rPr>
          <w:rFonts w:ascii="GHEA Grapalat" w:hAnsi="GHEA Grapalat"/>
        </w:rPr>
        <w:lastRenderedPageBreak/>
        <w:t>производятся</w:t>
      </w:r>
      <w:r w:rsidR="00076092">
        <w:rPr>
          <w:rStyle w:val="FootnoteReference"/>
          <w:rFonts w:ascii="GHEA Grapalat" w:hAnsi="GHEA Grapalat"/>
        </w:rPr>
        <w:t xml:space="preserve"> </w:t>
      </w:r>
      <w:r w:rsidR="008E3117">
        <w:rPr>
          <w:rStyle w:val="FootnoteReference"/>
          <w:rFonts w:ascii="GHEA Grapalat" w:hAnsi="GHEA Grapalat"/>
        </w:rPr>
        <w:footnoteReference w:customMarkFollows="1" w:id="18"/>
        <w:t>19</w:t>
      </w:r>
      <w:r w:rsidRPr="00844C3A">
        <w:rPr>
          <w:rFonts w:ascii="GHEA Grapalat" w:hAnsi="GHEA Grapalat"/>
        </w:rPr>
        <w:t>.</w:t>
      </w:r>
    </w:p>
    <w:p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rsidR="003B2F27" w:rsidRPr="00F146DC" w:rsidRDefault="002035B5"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4</w:t>
      </w:r>
      <w:r w:rsidR="00631627">
        <w:rPr>
          <w:rFonts w:ascii="GHEA Grapalat" w:hAnsi="GHEA Grapalat"/>
          <w:sz w:val="24"/>
          <w:szCs w:val="24"/>
        </w:rPr>
        <w:t>.</w:t>
      </w:r>
      <w:r>
        <w:rPr>
          <w:rFonts w:ascii="GHEA Grapalat" w:hAnsi="GHEA Grapalat"/>
          <w:sz w:val="24"/>
          <w:szCs w:val="24"/>
        </w:rPr>
        <w:t xml:space="preserve">3 </w:t>
      </w:r>
      <w:r w:rsidR="003B2F27">
        <w:rPr>
          <w:rFonts w:ascii="GHEA Grapalat" w:hAnsi="GHEA Grapalat"/>
          <w:sz w:val="24"/>
          <w:szCs w:val="24"/>
        </w:rPr>
        <w:t>В</w:t>
      </w:r>
      <w:r w:rsidR="003B2F27" w:rsidRPr="00F77167">
        <w:rPr>
          <w:rFonts w:ascii="GHEA Grapalat" w:hAnsi="GHEA Grapalat"/>
          <w:sz w:val="24"/>
          <w:szCs w:val="24"/>
        </w:rPr>
        <w:t xml:space="preserve"> случае </w:t>
      </w:r>
      <w:r w:rsidR="003B2F27">
        <w:rPr>
          <w:rFonts w:ascii="GHEA Grapalat" w:hAnsi="GHEA Grapalat"/>
          <w:sz w:val="24"/>
          <w:szCs w:val="24"/>
        </w:rPr>
        <w:t>закупок</w:t>
      </w:r>
      <w:r w:rsidR="003B2F27"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sidR="003B2F27">
        <w:rPr>
          <w:rFonts w:ascii="GHEA Grapalat" w:hAnsi="GHEA Grapalat"/>
          <w:sz w:val="24"/>
          <w:szCs w:val="24"/>
        </w:rPr>
        <w:t xml:space="preserve"> ВС</w:t>
      </w:r>
      <w:r w:rsidR="003B2F27" w:rsidRPr="00104AE5">
        <w:rPr>
          <w:rFonts w:ascii="GHEA Grapalat" w:hAnsi="GHEA Grapalat"/>
          <w:sz w:val="24"/>
          <w:szCs w:val="24"/>
        </w:rPr>
        <w:t>=</w:t>
      </w:r>
      <w:r w:rsidR="003B2F27" w:rsidRPr="00F146DC">
        <w:rPr>
          <w:rFonts w:ascii="GHEA Grapalat" w:hAnsi="GHEA Grapalat"/>
          <w:sz w:val="24"/>
          <w:szCs w:val="24"/>
        </w:rPr>
        <w:t xml:space="preserve"> </w:t>
      </w:r>
      <w:r w:rsidR="003B2F27" w:rsidRPr="00D87896">
        <w:rPr>
          <w:rFonts w:ascii="GHEA Grapalat" w:hAnsi="GHEA Grapalat"/>
          <w:sz w:val="24"/>
          <w:szCs w:val="24"/>
        </w:rPr>
        <w:t>ЦУ/СЦx</w:t>
      </w:r>
      <w:r w:rsidR="003B2F27">
        <w:rPr>
          <w:rFonts w:ascii="GHEA Grapalat" w:hAnsi="GHEA Grapalat"/>
          <w:sz w:val="24"/>
          <w:szCs w:val="24"/>
        </w:rPr>
        <w:t>У</w:t>
      </w:r>
      <w:r w:rsidR="003B2F27" w:rsidRPr="00D87896">
        <w:rPr>
          <w:rFonts w:ascii="GHEA Grapalat" w:hAnsi="GHEA Grapalat"/>
          <w:sz w:val="24"/>
          <w:szCs w:val="24"/>
        </w:rPr>
        <w:t>x</w:t>
      </w:r>
      <w:r w:rsidR="003B2F27">
        <w:rPr>
          <w:rFonts w:ascii="GHEA Grapalat" w:hAnsi="GHEA Grapalat"/>
          <w:sz w:val="24"/>
          <w:szCs w:val="24"/>
        </w:rPr>
        <w:t>К</w:t>
      </w:r>
    </w:p>
    <w:p w:rsidR="003B2F27" w:rsidRPr="00F77167" w:rsidRDefault="003B2F27" w:rsidP="003B2F27">
      <w:pPr>
        <w:pStyle w:val="norm"/>
        <w:widowControl w:val="0"/>
        <w:spacing w:after="160" w:line="36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rsidR="003B2F27" w:rsidRPr="00F77167" w:rsidRDefault="003B2F27" w:rsidP="003B2F27">
      <w:pPr>
        <w:pStyle w:val="norm"/>
        <w:widowControl w:val="0"/>
        <w:spacing w:after="160" w:line="36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sidR="008F050F">
        <w:rPr>
          <w:rFonts w:ascii="GHEA Grapalat" w:hAnsi="GHEA Grapalat"/>
          <w:sz w:val="24"/>
          <w:szCs w:val="24"/>
        </w:rPr>
        <w:t>ото</w:t>
      </w:r>
      <w:r w:rsidRPr="00F77167">
        <w:rPr>
          <w:rFonts w:ascii="GHEA Grapalat" w:hAnsi="GHEA Grapalat"/>
          <w:sz w:val="24"/>
          <w:szCs w:val="24"/>
        </w:rPr>
        <w:t>бранным участником:</w:t>
      </w:r>
    </w:p>
    <w:p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совокупность максимальных единиц цен, установленных для оказания услуги:</w:t>
      </w:r>
    </w:p>
    <w:p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rsidR="003B2F27" w:rsidRPr="00CD3395" w:rsidRDefault="003B2F27" w:rsidP="003B2F27">
      <w:pPr>
        <w:widowControl w:val="0"/>
        <w:spacing w:after="160" w:line="360" w:lineRule="auto"/>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r w:rsidR="008E3117">
        <w:rPr>
          <w:rStyle w:val="FootnoteReference"/>
          <w:rFonts w:ascii="GHEA Grapalat" w:hAnsi="GHEA Grapalat" w:cs="Sylfaen"/>
        </w:rPr>
        <w:footnoteReference w:customMarkFollows="1" w:id="19"/>
        <w:t>20</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FootnoteReference"/>
          <w:rFonts w:ascii="GHEA Grapalat" w:hAnsi="GHEA Grapalat"/>
        </w:rPr>
        <w:footnoteReference w:customMarkFollows="1" w:id="20"/>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 xml:space="preserve">Предусмотренные пунктами 5.2 и 5.3 договора штраф и пеня исчисляются и зачитываются вместе с суммами, подлежащими уплате </w:t>
      </w:r>
      <w:r w:rsidRPr="00AD29CE">
        <w:rPr>
          <w:rFonts w:ascii="GHEA Grapalat" w:hAnsi="GHEA Grapalat"/>
        </w:rPr>
        <w:lastRenderedPageBreak/>
        <w:t>Исполнителю в результате предоставления услуги.</w:t>
      </w:r>
    </w:p>
    <w:p w:rsidR="003B2F27" w:rsidRDefault="003B2F27" w:rsidP="003B2F27">
      <w:pPr>
        <w:widowControl w:val="0"/>
        <w:tabs>
          <w:tab w:val="left" w:pos="1134"/>
        </w:tabs>
        <w:spacing w:after="160" w:line="360" w:lineRule="auto"/>
        <w:ind w:firstLine="567"/>
        <w:jc w:val="both"/>
        <w:rPr>
          <w:rFonts w:ascii="GHEA Grapalat" w:hAnsi="GHEA Grapalat"/>
          <w:vertAlign w:val="superscrip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tbl>
      <w:tblPr>
        <w:tblStyle w:val="TableGrid"/>
        <w:tblW w:w="9468" w:type="dxa"/>
        <w:tblLook w:val="04A0" w:firstRow="1" w:lastRow="0" w:firstColumn="1" w:lastColumn="0" w:noHBand="0" w:noVBand="1"/>
      </w:tblPr>
      <w:tblGrid>
        <w:gridCol w:w="918"/>
        <w:gridCol w:w="5040"/>
        <w:gridCol w:w="3510"/>
      </w:tblGrid>
      <w:tr w:rsidR="00D230B3" w:rsidRPr="000C67E4" w:rsidTr="00581227">
        <w:tc>
          <w:tcPr>
            <w:tcW w:w="918" w:type="dxa"/>
            <w:tcBorders>
              <w:top w:val="single" w:sz="4" w:space="0" w:color="auto"/>
              <w:left w:val="single" w:sz="4" w:space="0" w:color="auto"/>
              <w:bottom w:val="single" w:sz="4" w:space="0" w:color="auto"/>
              <w:right w:val="single" w:sz="4" w:space="0" w:color="auto"/>
            </w:tcBorders>
            <w:hideMark/>
          </w:tcPr>
          <w:p w:rsidR="00D230B3" w:rsidRDefault="00D230B3" w:rsidP="00581227">
            <w:pPr>
              <w:pStyle w:val="NormalWeb"/>
              <w:spacing w:before="0" w:beforeAutospacing="0" w:after="0" w:afterAutospacing="0" w:line="360" w:lineRule="auto"/>
              <w:jc w:val="center"/>
              <w:rPr>
                <w:rFonts w:ascii="GHEA Grapalat" w:hAnsi="GHEA Grapalat" w:cs="Sylfaen"/>
                <w:sz w:val="20"/>
                <w:szCs w:val="20"/>
                <w:lang w:val="hy-AM" w:eastAsia="en-US"/>
              </w:rPr>
            </w:pPr>
            <w:r>
              <w:rPr>
                <w:rFonts w:ascii="GHEA Grapalat" w:hAnsi="GHEA Grapalat" w:cs="Sylfaen"/>
                <w:sz w:val="20"/>
                <w:szCs w:val="20"/>
              </w:rPr>
              <w:t>N</w:t>
            </w:r>
          </w:p>
        </w:tc>
        <w:tc>
          <w:tcPr>
            <w:tcW w:w="5040" w:type="dxa"/>
            <w:tcBorders>
              <w:top w:val="single" w:sz="4" w:space="0" w:color="auto"/>
              <w:left w:val="single" w:sz="4" w:space="0" w:color="auto"/>
              <w:bottom w:val="single" w:sz="4" w:space="0" w:color="auto"/>
              <w:right w:val="single" w:sz="4" w:space="0" w:color="auto"/>
            </w:tcBorders>
            <w:hideMark/>
          </w:tcPr>
          <w:p w:rsidR="00D230B3" w:rsidRDefault="00D230B3" w:rsidP="00581227">
            <w:pPr>
              <w:pStyle w:val="NormalWeb"/>
              <w:spacing w:before="0" w:beforeAutospacing="0" w:after="0" w:afterAutospacing="0" w:line="360" w:lineRule="auto"/>
              <w:jc w:val="center"/>
              <w:rPr>
                <w:rFonts w:ascii="GHEA Grapalat" w:hAnsi="GHEA Grapalat" w:cs="Sylfaen"/>
                <w:sz w:val="20"/>
                <w:szCs w:val="20"/>
                <w:lang w:val="hy-AM"/>
              </w:rPr>
            </w:pPr>
            <w:r w:rsidRPr="007A0FC0">
              <w:rPr>
                <w:rFonts w:ascii="GHEA Grapalat" w:hAnsi="GHEA Grapalat" w:cs="Sylfaen"/>
                <w:sz w:val="20"/>
                <w:szCs w:val="20"/>
                <w:lang w:val="hy-AM"/>
              </w:rPr>
              <w:t>Нарушение</w:t>
            </w:r>
          </w:p>
        </w:tc>
        <w:tc>
          <w:tcPr>
            <w:tcW w:w="3510" w:type="dxa"/>
            <w:tcBorders>
              <w:top w:val="single" w:sz="4" w:space="0" w:color="auto"/>
              <w:left w:val="single" w:sz="4" w:space="0" w:color="auto"/>
              <w:bottom w:val="single" w:sz="4" w:space="0" w:color="auto"/>
              <w:right w:val="single" w:sz="4" w:space="0" w:color="auto"/>
            </w:tcBorders>
            <w:hideMark/>
          </w:tcPr>
          <w:p w:rsidR="00D230B3" w:rsidRPr="000C67E4" w:rsidRDefault="00D230B3" w:rsidP="00581227">
            <w:pPr>
              <w:pStyle w:val="NormalWeb"/>
              <w:spacing w:before="0" w:beforeAutospacing="0" w:after="0" w:afterAutospacing="0" w:line="360" w:lineRule="auto"/>
              <w:jc w:val="center"/>
              <w:rPr>
                <w:rFonts w:ascii="GHEA Grapalat" w:hAnsi="GHEA Grapalat" w:cs="Sylfaen"/>
                <w:sz w:val="20"/>
                <w:szCs w:val="20"/>
                <w:lang w:val="hy-AM"/>
              </w:rPr>
            </w:pPr>
            <w:r w:rsidRPr="000C67E4">
              <w:rPr>
                <w:rFonts w:ascii="GHEA Grapalat" w:hAnsi="GHEA Grapalat" w:cs="Sylfaen"/>
                <w:sz w:val="20"/>
                <w:szCs w:val="20"/>
                <w:lang w:val="hy-AM"/>
              </w:rPr>
              <w:t>Ответственность</w:t>
            </w:r>
          </w:p>
        </w:tc>
      </w:tr>
      <w:tr w:rsidR="00D230B3" w:rsidTr="00581227">
        <w:tc>
          <w:tcPr>
            <w:tcW w:w="918" w:type="dxa"/>
            <w:tcBorders>
              <w:top w:val="single" w:sz="4" w:space="0" w:color="auto"/>
              <w:left w:val="single" w:sz="4" w:space="0" w:color="auto"/>
              <w:bottom w:val="single" w:sz="4" w:space="0" w:color="auto"/>
              <w:right w:val="single" w:sz="4" w:space="0" w:color="auto"/>
            </w:tcBorders>
          </w:tcPr>
          <w:p w:rsidR="00D230B3" w:rsidRPr="009407BC" w:rsidRDefault="00D230B3" w:rsidP="00581227">
            <w:pPr>
              <w:pStyle w:val="NormalWeb"/>
              <w:spacing w:before="0" w:beforeAutospacing="0" w:after="0" w:afterAutospacing="0" w:line="360" w:lineRule="auto"/>
              <w:jc w:val="center"/>
              <w:rPr>
                <w:rFonts w:ascii="GHEA Grapalat" w:hAnsi="GHEA Grapalat" w:cs="Sylfaen"/>
                <w:sz w:val="20"/>
                <w:szCs w:val="20"/>
                <w:lang w:eastAsia="en-US"/>
              </w:rPr>
            </w:pPr>
            <w:r>
              <w:rPr>
                <w:rFonts w:ascii="GHEA Grapalat" w:hAnsi="GHEA Grapalat" w:cs="Sylfaen"/>
                <w:sz w:val="20"/>
                <w:szCs w:val="20"/>
                <w:lang w:eastAsia="en-US"/>
              </w:rPr>
              <w:t>1</w:t>
            </w:r>
          </w:p>
        </w:tc>
        <w:tc>
          <w:tcPr>
            <w:tcW w:w="5040" w:type="dxa"/>
            <w:tcBorders>
              <w:top w:val="single" w:sz="4" w:space="0" w:color="auto"/>
              <w:left w:val="single" w:sz="4" w:space="0" w:color="auto"/>
              <w:bottom w:val="single" w:sz="4" w:space="0" w:color="auto"/>
              <w:right w:val="single" w:sz="4" w:space="0" w:color="auto"/>
            </w:tcBorders>
          </w:tcPr>
          <w:p w:rsidR="00D230B3" w:rsidRDefault="00D230B3" w:rsidP="00581227">
            <w:pPr>
              <w:pStyle w:val="NormalWeb"/>
              <w:spacing w:before="0" w:beforeAutospacing="0" w:after="0" w:afterAutospacing="0" w:line="360" w:lineRule="auto"/>
              <w:jc w:val="center"/>
              <w:rPr>
                <w:rFonts w:ascii="GHEA Grapalat" w:hAnsi="GHEA Grapalat" w:cs="Sylfaen"/>
                <w:sz w:val="18"/>
                <w:szCs w:val="20"/>
                <w:lang w:val="hy-AM" w:eastAsia="en-US"/>
              </w:rPr>
            </w:pPr>
            <w:r>
              <w:rPr>
                <w:rFonts w:ascii="GHEA Grapalat" w:hAnsi="GHEA Grapalat"/>
                <w:sz w:val="18"/>
              </w:rPr>
              <w:t>У подрядчика нет разрешения на размещение строительного мусора.</w:t>
            </w:r>
          </w:p>
        </w:tc>
        <w:tc>
          <w:tcPr>
            <w:tcW w:w="3510" w:type="dxa"/>
            <w:tcBorders>
              <w:top w:val="single" w:sz="4" w:space="0" w:color="auto"/>
              <w:left w:val="single" w:sz="4" w:space="0" w:color="auto"/>
              <w:bottom w:val="single" w:sz="4" w:space="0" w:color="auto"/>
              <w:right w:val="single" w:sz="4" w:space="0" w:color="auto"/>
            </w:tcBorders>
          </w:tcPr>
          <w:p w:rsidR="00D230B3" w:rsidRDefault="00D230B3" w:rsidP="00581227">
            <w:pPr>
              <w:pStyle w:val="NormalWeb"/>
              <w:spacing w:before="0" w:beforeAutospacing="0" w:after="0" w:afterAutospacing="0" w:line="360" w:lineRule="auto"/>
              <w:jc w:val="center"/>
              <w:rPr>
                <w:rFonts w:ascii="GHEA Grapalat" w:hAnsi="GHEA Grapalat" w:cs="Sylfaen"/>
                <w:sz w:val="18"/>
                <w:szCs w:val="20"/>
                <w:lang w:val="hy-AM" w:eastAsia="en-US"/>
              </w:rPr>
            </w:pPr>
            <w:r>
              <w:rPr>
                <w:rFonts w:ascii="GHEA Grapalat" w:hAnsi="GHEA Grapalat"/>
                <w:sz w:val="18"/>
              </w:rPr>
              <w:t>Взимается штраф в размере 0,5 процента от общей стоимости договора.</w:t>
            </w:r>
          </w:p>
        </w:tc>
      </w:tr>
      <w:tr w:rsidR="00D230B3" w:rsidTr="00581227">
        <w:tc>
          <w:tcPr>
            <w:tcW w:w="918" w:type="dxa"/>
            <w:tcBorders>
              <w:top w:val="single" w:sz="4" w:space="0" w:color="auto"/>
              <w:left w:val="single" w:sz="4" w:space="0" w:color="auto"/>
              <w:bottom w:val="single" w:sz="4" w:space="0" w:color="auto"/>
              <w:right w:val="single" w:sz="4" w:space="0" w:color="auto"/>
            </w:tcBorders>
          </w:tcPr>
          <w:p w:rsidR="00D230B3" w:rsidRPr="009407BC" w:rsidRDefault="00D230B3" w:rsidP="00581227">
            <w:pPr>
              <w:pStyle w:val="NormalWeb"/>
              <w:spacing w:before="0" w:beforeAutospacing="0" w:after="0" w:afterAutospacing="0" w:line="360" w:lineRule="auto"/>
              <w:jc w:val="center"/>
              <w:rPr>
                <w:rFonts w:ascii="GHEA Grapalat" w:hAnsi="GHEA Grapalat" w:cs="Sylfaen"/>
                <w:sz w:val="20"/>
                <w:szCs w:val="20"/>
                <w:lang w:eastAsia="en-US"/>
              </w:rPr>
            </w:pPr>
            <w:r>
              <w:rPr>
                <w:rFonts w:ascii="GHEA Grapalat" w:hAnsi="GHEA Grapalat" w:cs="Sylfaen"/>
                <w:sz w:val="20"/>
                <w:szCs w:val="20"/>
                <w:lang w:eastAsia="en-US"/>
              </w:rPr>
              <w:t>2</w:t>
            </w:r>
          </w:p>
        </w:tc>
        <w:tc>
          <w:tcPr>
            <w:tcW w:w="5040" w:type="dxa"/>
            <w:tcBorders>
              <w:top w:val="single" w:sz="4" w:space="0" w:color="auto"/>
              <w:left w:val="single" w:sz="4" w:space="0" w:color="auto"/>
              <w:bottom w:val="single" w:sz="4" w:space="0" w:color="auto"/>
              <w:right w:val="single" w:sz="4" w:space="0" w:color="auto"/>
            </w:tcBorders>
          </w:tcPr>
          <w:p w:rsidR="00D230B3" w:rsidRDefault="00D230B3" w:rsidP="00581227">
            <w:pPr>
              <w:pStyle w:val="NormalWeb"/>
              <w:spacing w:before="0" w:beforeAutospacing="0" w:after="0" w:afterAutospacing="0" w:line="360" w:lineRule="auto"/>
              <w:jc w:val="center"/>
              <w:rPr>
                <w:rFonts w:ascii="GHEA Grapalat" w:hAnsi="GHEA Grapalat" w:cs="Sylfaen"/>
                <w:sz w:val="18"/>
                <w:szCs w:val="20"/>
                <w:lang w:val="hy-AM" w:eastAsia="en-US"/>
              </w:rPr>
            </w:pPr>
            <w:r>
              <w:rPr>
                <w:rFonts w:ascii="GHEA Grapalat" w:hAnsi="GHEA Grapalat"/>
                <w:sz w:val="18"/>
              </w:rPr>
              <w:t>Мусор, бытовые отходы и посторонние предметы не вывезены со строительной площадки и/или площадки (в период выполнения работ, а также перед вводом объекта строительства в эксплуатацию в установленном порядке)</w:t>
            </w:r>
          </w:p>
        </w:tc>
        <w:tc>
          <w:tcPr>
            <w:tcW w:w="3510" w:type="dxa"/>
            <w:tcBorders>
              <w:top w:val="single" w:sz="4" w:space="0" w:color="auto"/>
              <w:left w:val="single" w:sz="4" w:space="0" w:color="auto"/>
              <w:bottom w:val="single" w:sz="4" w:space="0" w:color="auto"/>
              <w:right w:val="single" w:sz="4" w:space="0" w:color="auto"/>
            </w:tcBorders>
          </w:tcPr>
          <w:p w:rsidR="00D230B3" w:rsidRDefault="00D230B3" w:rsidP="00581227">
            <w:pPr>
              <w:pStyle w:val="NormalWeb"/>
              <w:spacing w:before="0" w:beforeAutospacing="0" w:after="0" w:afterAutospacing="0" w:line="360" w:lineRule="auto"/>
              <w:jc w:val="center"/>
              <w:rPr>
                <w:rFonts w:ascii="GHEA Grapalat" w:hAnsi="GHEA Grapalat" w:cs="Sylfaen"/>
                <w:sz w:val="18"/>
                <w:szCs w:val="20"/>
                <w:lang w:val="hy-AM" w:eastAsia="en-US"/>
              </w:rPr>
            </w:pPr>
            <w:r>
              <w:rPr>
                <w:rFonts w:ascii="GHEA Grapalat" w:hAnsi="GHEA Grapalat"/>
                <w:sz w:val="18"/>
              </w:rPr>
              <w:t>Взимается штраф в размере 0,5 процента от общей стоимости договора.</w:t>
            </w:r>
          </w:p>
        </w:tc>
      </w:tr>
      <w:tr w:rsidR="00D230B3" w:rsidTr="00581227">
        <w:tc>
          <w:tcPr>
            <w:tcW w:w="918" w:type="dxa"/>
            <w:tcBorders>
              <w:top w:val="single" w:sz="4" w:space="0" w:color="auto"/>
              <w:left w:val="single" w:sz="4" w:space="0" w:color="auto"/>
              <w:bottom w:val="single" w:sz="4" w:space="0" w:color="auto"/>
              <w:right w:val="single" w:sz="4" w:space="0" w:color="auto"/>
            </w:tcBorders>
          </w:tcPr>
          <w:p w:rsidR="00D230B3" w:rsidRPr="009407BC" w:rsidRDefault="00D230B3" w:rsidP="00581227">
            <w:pPr>
              <w:pStyle w:val="NormalWeb"/>
              <w:spacing w:before="0" w:beforeAutospacing="0" w:after="0" w:afterAutospacing="0" w:line="360" w:lineRule="auto"/>
              <w:jc w:val="center"/>
              <w:rPr>
                <w:rFonts w:ascii="GHEA Grapalat" w:hAnsi="GHEA Grapalat" w:cs="Sylfaen"/>
                <w:sz w:val="20"/>
                <w:szCs w:val="20"/>
                <w:lang w:eastAsia="en-US"/>
              </w:rPr>
            </w:pPr>
            <w:r>
              <w:rPr>
                <w:rFonts w:ascii="GHEA Grapalat" w:hAnsi="GHEA Grapalat" w:cs="Sylfaen"/>
                <w:sz w:val="20"/>
                <w:szCs w:val="20"/>
                <w:lang w:eastAsia="en-US"/>
              </w:rPr>
              <w:t>3</w:t>
            </w:r>
          </w:p>
        </w:tc>
        <w:tc>
          <w:tcPr>
            <w:tcW w:w="5040" w:type="dxa"/>
            <w:tcBorders>
              <w:top w:val="single" w:sz="4" w:space="0" w:color="auto"/>
              <w:left w:val="single" w:sz="4" w:space="0" w:color="auto"/>
              <w:bottom w:val="single" w:sz="4" w:space="0" w:color="auto"/>
              <w:right w:val="single" w:sz="4" w:space="0" w:color="auto"/>
            </w:tcBorders>
          </w:tcPr>
          <w:p w:rsidR="00D230B3" w:rsidRDefault="00D230B3" w:rsidP="00581227">
            <w:pPr>
              <w:pStyle w:val="NormalWeb"/>
              <w:spacing w:before="0" w:beforeAutospacing="0" w:after="0" w:afterAutospacing="0" w:line="360" w:lineRule="auto"/>
              <w:jc w:val="center"/>
              <w:rPr>
                <w:rFonts w:ascii="GHEA Grapalat" w:hAnsi="GHEA Grapalat" w:cs="Sylfaen"/>
                <w:sz w:val="18"/>
                <w:szCs w:val="20"/>
                <w:lang w:val="hy-AM" w:eastAsia="en-US"/>
              </w:rPr>
            </w:pPr>
            <w:r>
              <w:rPr>
                <w:rFonts w:ascii="GHEA Grapalat" w:hAnsi="GHEA Grapalat"/>
                <w:sz w:val="18"/>
              </w:rPr>
              <w:t>Излишки материала и верхний слой почвы от добычи почвы не вывозятся и не складируются в специально отведенных для этого местах.</w:t>
            </w:r>
          </w:p>
        </w:tc>
        <w:tc>
          <w:tcPr>
            <w:tcW w:w="3510" w:type="dxa"/>
            <w:tcBorders>
              <w:top w:val="single" w:sz="4" w:space="0" w:color="auto"/>
              <w:left w:val="single" w:sz="4" w:space="0" w:color="auto"/>
              <w:bottom w:val="single" w:sz="4" w:space="0" w:color="auto"/>
              <w:right w:val="single" w:sz="4" w:space="0" w:color="auto"/>
            </w:tcBorders>
          </w:tcPr>
          <w:p w:rsidR="00D230B3" w:rsidRDefault="00D230B3" w:rsidP="00581227">
            <w:pPr>
              <w:pStyle w:val="NormalWeb"/>
              <w:spacing w:before="0" w:beforeAutospacing="0" w:after="0" w:afterAutospacing="0" w:line="360" w:lineRule="auto"/>
              <w:jc w:val="center"/>
              <w:rPr>
                <w:rFonts w:ascii="GHEA Grapalat" w:hAnsi="GHEA Grapalat" w:cs="Sylfaen"/>
                <w:sz w:val="18"/>
                <w:szCs w:val="20"/>
                <w:lang w:val="hy-AM" w:eastAsia="en-US"/>
              </w:rPr>
            </w:pPr>
            <w:r>
              <w:rPr>
                <w:rFonts w:ascii="GHEA Grapalat" w:hAnsi="GHEA Grapalat"/>
                <w:sz w:val="18"/>
              </w:rPr>
              <w:t>Взимается штраф в размере 0,5 процента от общей стоимости договора.</w:t>
            </w:r>
          </w:p>
        </w:tc>
      </w:tr>
      <w:tr w:rsidR="00D230B3" w:rsidTr="00581227">
        <w:tc>
          <w:tcPr>
            <w:tcW w:w="918" w:type="dxa"/>
            <w:tcBorders>
              <w:top w:val="single" w:sz="4" w:space="0" w:color="auto"/>
              <w:left w:val="single" w:sz="4" w:space="0" w:color="auto"/>
              <w:bottom w:val="single" w:sz="4" w:space="0" w:color="auto"/>
              <w:right w:val="single" w:sz="4" w:space="0" w:color="auto"/>
            </w:tcBorders>
          </w:tcPr>
          <w:p w:rsidR="00D230B3" w:rsidRPr="009407BC" w:rsidRDefault="00D230B3" w:rsidP="00581227">
            <w:pPr>
              <w:pStyle w:val="NormalWeb"/>
              <w:spacing w:before="0" w:beforeAutospacing="0" w:after="0" w:afterAutospacing="0" w:line="360" w:lineRule="auto"/>
              <w:jc w:val="center"/>
              <w:rPr>
                <w:rFonts w:ascii="GHEA Grapalat" w:hAnsi="GHEA Grapalat" w:cs="Sylfaen"/>
                <w:sz w:val="20"/>
                <w:szCs w:val="20"/>
                <w:lang w:eastAsia="en-US"/>
              </w:rPr>
            </w:pPr>
            <w:r>
              <w:rPr>
                <w:rFonts w:ascii="GHEA Grapalat" w:hAnsi="GHEA Grapalat" w:cs="Sylfaen"/>
                <w:sz w:val="20"/>
                <w:szCs w:val="20"/>
                <w:lang w:eastAsia="en-US"/>
              </w:rPr>
              <w:t>4</w:t>
            </w:r>
          </w:p>
        </w:tc>
        <w:tc>
          <w:tcPr>
            <w:tcW w:w="5040" w:type="dxa"/>
            <w:tcBorders>
              <w:top w:val="single" w:sz="4" w:space="0" w:color="auto"/>
              <w:left w:val="single" w:sz="4" w:space="0" w:color="auto"/>
              <w:bottom w:val="single" w:sz="4" w:space="0" w:color="auto"/>
              <w:right w:val="single" w:sz="4" w:space="0" w:color="auto"/>
            </w:tcBorders>
          </w:tcPr>
          <w:p w:rsidR="00D230B3" w:rsidRDefault="00D230B3" w:rsidP="00581227">
            <w:pPr>
              <w:pStyle w:val="NormalWeb"/>
              <w:spacing w:before="0" w:beforeAutospacing="0" w:after="0" w:afterAutospacing="0" w:line="360" w:lineRule="auto"/>
              <w:jc w:val="center"/>
              <w:rPr>
                <w:rFonts w:ascii="GHEA Grapalat" w:hAnsi="GHEA Grapalat" w:cs="Sylfaen"/>
                <w:sz w:val="18"/>
                <w:szCs w:val="20"/>
                <w:lang w:val="hy-AM" w:eastAsia="en-US"/>
              </w:rPr>
            </w:pPr>
            <w:r>
              <w:rPr>
                <w:rFonts w:ascii="GHEA Grapalat" w:hAnsi="GHEA Grapalat"/>
                <w:sz w:val="18"/>
              </w:rPr>
              <w:t>Вырубается древесная растительность (вырубка осуществляется только в случаях, предусмотренных проектной документацией)</w:t>
            </w:r>
          </w:p>
        </w:tc>
        <w:tc>
          <w:tcPr>
            <w:tcW w:w="3510" w:type="dxa"/>
            <w:tcBorders>
              <w:top w:val="single" w:sz="4" w:space="0" w:color="auto"/>
              <w:left w:val="single" w:sz="4" w:space="0" w:color="auto"/>
              <w:bottom w:val="single" w:sz="4" w:space="0" w:color="auto"/>
              <w:right w:val="single" w:sz="4" w:space="0" w:color="auto"/>
            </w:tcBorders>
          </w:tcPr>
          <w:p w:rsidR="00D230B3" w:rsidRDefault="00D230B3" w:rsidP="00581227">
            <w:pPr>
              <w:pStyle w:val="NormalWeb"/>
              <w:spacing w:before="0" w:beforeAutospacing="0" w:after="0" w:afterAutospacing="0" w:line="360" w:lineRule="auto"/>
              <w:jc w:val="center"/>
              <w:rPr>
                <w:rFonts w:ascii="GHEA Grapalat" w:hAnsi="GHEA Grapalat" w:cs="Sylfaen"/>
                <w:sz w:val="18"/>
                <w:szCs w:val="20"/>
                <w:lang w:val="hy-AM" w:eastAsia="en-US"/>
              </w:rPr>
            </w:pPr>
            <w:r>
              <w:rPr>
                <w:rFonts w:ascii="GHEA Grapalat" w:hAnsi="GHEA Grapalat"/>
                <w:sz w:val="18"/>
              </w:rPr>
              <w:t>Взимается штраф в размере 0,5 процента от общей стоимости договора.</w:t>
            </w:r>
          </w:p>
        </w:tc>
      </w:tr>
      <w:tr w:rsidR="00D230B3" w:rsidTr="00581227">
        <w:tc>
          <w:tcPr>
            <w:tcW w:w="918" w:type="dxa"/>
            <w:tcBorders>
              <w:top w:val="single" w:sz="4" w:space="0" w:color="auto"/>
              <w:left w:val="single" w:sz="4" w:space="0" w:color="auto"/>
              <w:bottom w:val="single" w:sz="4" w:space="0" w:color="auto"/>
              <w:right w:val="single" w:sz="4" w:space="0" w:color="auto"/>
            </w:tcBorders>
          </w:tcPr>
          <w:p w:rsidR="00D230B3" w:rsidRPr="009407BC" w:rsidRDefault="00D230B3" w:rsidP="00581227">
            <w:pPr>
              <w:pStyle w:val="NormalWeb"/>
              <w:spacing w:before="0" w:beforeAutospacing="0" w:after="0" w:afterAutospacing="0" w:line="360" w:lineRule="auto"/>
              <w:jc w:val="center"/>
              <w:rPr>
                <w:rFonts w:ascii="GHEA Grapalat" w:hAnsi="GHEA Grapalat" w:cs="Sylfaen"/>
                <w:sz w:val="20"/>
                <w:szCs w:val="20"/>
                <w:lang w:eastAsia="en-US"/>
              </w:rPr>
            </w:pPr>
            <w:r>
              <w:rPr>
                <w:rFonts w:ascii="GHEA Grapalat" w:hAnsi="GHEA Grapalat" w:cs="Sylfaen"/>
                <w:sz w:val="20"/>
                <w:szCs w:val="20"/>
                <w:lang w:eastAsia="en-US"/>
              </w:rPr>
              <w:t>5</w:t>
            </w:r>
          </w:p>
        </w:tc>
        <w:tc>
          <w:tcPr>
            <w:tcW w:w="5040" w:type="dxa"/>
            <w:tcBorders>
              <w:top w:val="single" w:sz="4" w:space="0" w:color="auto"/>
              <w:left w:val="single" w:sz="4" w:space="0" w:color="auto"/>
              <w:bottom w:val="single" w:sz="4" w:space="0" w:color="auto"/>
              <w:right w:val="single" w:sz="4" w:space="0" w:color="auto"/>
            </w:tcBorders>
          </w:tcPr>
          <w:p w:rsidR="00D230B3" w:rsidRDefault="00D230B3" w:rsidP="00581227">
            <w:pPr>
              <w:pStyle w:val="NormalWeb"/>
              <w:spacing w:before="0" w:beforeAutospacing="0" w:after="0" w:afterAutospacing="0" w:line="360" w:lineRule="auto"/>
              <w:jc w:val="center"/>
              <w:rPr>
                <w:rFonts w:ascii="GHEA Grapalat" w:hAnsi="GHEA Grapalat" w:cs="Sylfaen"/>
                <w:sz w:val="18"/>
                <w:szCs w:val="20"/>
                <w:lang w:val="hy-AM" w:eastAsia="en-US"/>
              </w:rPr>
            </w:pPr>
            <w:r>
              <w:rPr>
                <w:rFonts w:ascii="GHEA Grapalat" w:hAnsi="GHEA Grapalat"/>
                <w:sz w:val="18"/>
              </w:rPr>
              <w:t>Деревья и кустарники, не подлежащие вырубке и транспортировке, не ограждаются и не защищаются.</w:t>
            </w:r>
          </w:p>
        </w:tc>
        <w:tc>
          <w:tcPr>
            <w:tcW w:w="3510" w:type="dxa"/>
            <w:tcBorders>
              <w:top w:val="single" w:sz="4" w:space="0" w:color="auto"/>
              <w:left w:val="single" w:sz="4" w:space="0" w:color="auto"/>
              <w:bottom w:val="single" w:sz="4" w:space="0" w:color="auto"/>
              <w:right w:val="single" w:sz="4" w:space="0" w:color="auto"/>
            </w:tcBorders>
          </w:tcPr>
          <w:p w:rsidR="00D230B3" w:rsidRDefault="00D230B3" w:rsidP="00581227">
            <w:pPr>
              <w:pStyle w:val="NormalWeb"/>
              <w:spacing w:before="0" w:beforeAutospacing="0" w:after="0" w:afterAutospacing="0" w:line="360" w:lineRule="auto"/>
              <w:jc w:val="center"/>
              <w:rPr>
                <w:rFonts w:ascii="GHEA Grapalat" w:hAnsi="GHEA Grapalat" w:cs="Sylfaen"/>
                <w:sz w:val="18"/>
                <w:szCs w:val="20"/>
                <w:lang w:val="hy-AM" w:eastAsia="en-US"/>
              </w:rPr>
            </w:pPr>
            <w:r>
              <w:rPr>
                <w:rFonts w:ascii="GHEA Grapalat" w:hAnsi="GHEA Grapalat"/>
                <w:sz w:val="18"/>
              </w:rPr>
              <w:t>Взимается штраф в размере 0,5 процента от общей стоимости договора.</w:t>
            </w:r>
          </w:p>
        </w:tc>
      </w:tr>
      <w:tr w:rsidR="00D230B3" w:rsidTr="00581227">
        <w:tc>
          <w:tcPr>
            <w:tcW w:w="918" w:type="dxa"/>
            <w:tcBorders>
              <w:top w:val="single" w:sz="4" w:space="0" w:color="auto"/>
              <w:left w:val="single" w:sz="4" w:space="0" w:color="auto"/>
              <w:bottom w:val="single" w:sz="4" w:space="0" w:color="auto"/>
              <w:right w:val="single" w:sz="4" w:space="0" w:color="auto"/>
            </w:tcBorders>
          </w:tcPr>
          <w:p w:rsidR="00D230B3" w:rsidRPr="009407BC" w:rsidRDefault="00D230B3" w:rsidP="00581227">
            <w:pPr>
              <w:pStyle w:val="NormalWeb"/>
              <w:spacing w:before="0" w:beforeAutospacing="0" w:after="0" w:afterAutospacing="0" w:line="360" w:lineRule="auto"/>
              <w:jc w:val="center"/>
              <w:rPr>
                <w:rFonts w:ascii="GHEA Grapalat" w:hAnsi="GHEA Grapalat" w:cs="Sylfaen"/>
                <w:sz w:val="20"/>
                <w:szCs w:val="20"/>
                <w:lang w:eastAsia="en-US"/>
              </w:rPr>
            </w:pPr>
            <w:r>
              <w:rPr>
                <w:rFonts w:ascii="GHEA Grapalat" w:hAnsi="GHEA Grapalat" w:cs="Sylfaen"/>
                <w:sz w:val="20"/>
                <w:szCs w:val="20"/>
                <w:lang w:eastAsia="en-US"/>
              </w:rPr>
              <w:t>6</w:t>
            </w:r>
          </w:p>
        </w:tc>
        <w:tc>
          <w:tcPr>
            <w:tcW w:w="5040" w:type="dxa"/>
            <w:tcBorders>
              <w:top w:val="single" w:sz="4" w:space="0" w:color="auto"/>
              <w:left w:val="single" w:sz="4" w:space="0" w:color="auto"/>
              <w:bottom w:val="single" w:sz="4" w:space="0" w:color="auto"/>
              <w:right w:val="single" w:sz="4" w:space="0" w:color="auto"/>
            </w:tcBorders>
          </w:tcPr>
          <w:p w:rsidR="00D230B3" w:rsidRDefault="00D230B3" w:rsidP="00581227">
            <w:pPr>
              <w:pStyle w:val="NormalWeb"/>
              <w:spacing w:before="0" w:beforeAutospacing="0" w:after="0" w:afterAutospacing="0" w:line="360" w:lineRule="auto"/>
              <w:jc w:val="center"/>
              <w:rPr>
                <w:rFonts w:ascii="GHEA Grapalat" w:hAnsi="GHEA Grapalat" w:cs="Sylfaen"/>
                <w:sz w:val="18"/>
                <w:szCs w:val="20"/>
                <w:lang w:val="hy-AM" w:eastAsia="en-US"/>
              </w:rPr>
            </w:pPr>
            <w:r>
              <w:rPr>
                <w:rFonts w:ascii="GHEA Grapalat" w:hAnsi="GHEA Grapalat"/>
                <w:sz w:val="18"/>
              </w:rPr>
              <w:t>Информационные щиты, необходимые для информирования населения, не установлены (в начале и в конце маршрута).</w:t>
            </w:r>
          </w:p>
        </w:tc>
        <w:tc>
          <w:tcPr>
            <w:tcW w:w="3510" w:type="dxa"/>
            <w:tcBorders>
              <w:top w:val="single" w:sz="4" w:space="0" w:color="auto"/>
              <w:left w:val="single" w:sz="4" w:space="0" w:color="auto"/>
              <w:bottom w:val="single" w:sz="4" w:space="0" w:color="auto"/>
              <w:right w:val="single" w:sz="4" w:space="0" w:color="auto"/>
            </w:tcBorders>
          </w:tcPr>
          <w:p w:rsidR="00D230B3" w:rsidRDefault="00D230B3" w:rsidP="00581227">
            <w:pPr>
              <w:pStyle w:val="NormalWeb"/>
              <w:spacing w:before="0" w:beforeAutospacing="0" w:after="0" w:afterAutospacing="0" w:line="360" w:lineRule="auto"/>
              <w:jc w:val="center"/>
              <w:rPr>
                <w:rFonts w:ascii="GHEA Grapalat" w:hAnsi="GHEA Grapalat" w:cs="Sylfaen"/>
                <w:sz w:val="18"/>
                <w:szCs w:val="20"/>
                <w:lang w:val="hy-AM" w:eastAsia="en-US"/>
              </w:rPr>
            </w:pPr>
            <w:r>
              <w:rPr>
                <w:rFonts w:ascii="GHEA Grapalat" w:hAnsi="GHEA Grapalat"/>
                <w:sz w:val="18"/>
              </w:rPr>
              <w:t>Взимается штраф в размере 0,5 процента от общей стоимости договора.</w:t>
            </w:r>
          </w:p>
        </w:tc>
      </w:tr>
      <w:tr w:rsidR="00D230B3" w:rsidTr="00581227">
        <w:tc>
          <w:tcPr>
            <w:tcW w:w="918" w:type="dxa"/>
            <w:tcBorders>
              <w:top w:val="single" w:sz="4" w:space="0" w:color="auto"/>
              <w:left w:val="single" w:sz="4" w:space="0" w:color="auto"/>
              <w:bottom w:val="single" w:sz="4" w:space="0" w:color="auto"/>
              <w:right w:val="single" w:sz="4" w:space="0" w:color="auto"/>
            </w:tcBorders>
          </w:tcPr>
          <w:p w:rsidR="00D230B3" w:rsidRPr="009407BC" w:rsidRDefault="00D230B3" w:rsidP="00581227">
            <w:pPr>
              <w:pStyle w:val="NormalWeb"/>
              <w:spacing w:before="0" w:beforeAutospacing="0" w:after="0" w:afterAutospacing="0" w:line="360" w:lineRule="auto"/>
              <w:jc w:val="center"/>
              <w:rPr>
                <w:rFonts w:ascii="GHEA Grapalat" w:hAnsi="GHEA Grapalat" w:cs="Sylfaen"/>
                <w:sz w:val="20"/>
                <w:szCs w:val="20"/>
                <w:lang w:eastAsia="en-US"/>
              </w:rPr>
            </w:pPr>
            <w:r>
              <w:rPr>
                <w:rFonts w:ascii="GHEA Grapalat" w:hAnsi="GHEA Grapalat" w:cs="Sylfaen"/>
                <w:sz w:val="20"/>
                <w:szCs w:val="20"/>
                <w:lang w:eastAsia="en-US"/>
              </w:rPr>
              <w:t>7</w:t>
            </w:r>
          </w:p>
        </w:tc>
        <w:tc>
          <w:tcPr>
            <w:tcW w:w="5040" w:type="dxa"/>
            <w:tcBorders>
              <w:top w:val="single" w:sz="4" w:space="0" w:color="auto"/>
              <w:left w:val="single" w:sz="4" w:space="0" w:color="auto"/>
              <w:bottom w:val="single" w:sz="4" w:space="0" w:color="auto"/>
              <w:right w:val="single" w:sz="4" w:space="0" w:color="auto"/>
            </w:tcBorders>
          </w:tcPr>
          <w:p w:rsidR="00D230B3" w:rsidRDefault="00D230B3" w:rsidP="00581227">
            <w:pPr>
              <w:pStyle w:val="NormalWeb"/>
              <w:spacing w:before="0" w:beforeAutospacing="0" w:after="0" w:afterAutospacing="0" w:line="360" w:lineRule="auto"/>
              <w:jc w:val="center"/>
              <w:rPr>
                <w:rFonts w:ascii="GHEA Grapalat" w:hAnsi="GHEA Grapalat" w:cs="Sylfaen"/>
                <w:sz w:val="18"/>
                <w:szCs w:val="20"/>
                <w:lang w:val="hy-AM" w:eastAsia="en-US"/>
              </w:rPr>
            </w:pPr>
            <w:r>
              <w:rPr>
                <w:rFonts w:ascii="GHEA Grapalat" w:hAnsi="GHEA Grapalat"/>
                <w:sz w:val="18"/>
              </w:rPr>
              <w:t>Опасная площадка не огорожена, на строительной площадке не соблюдены требования временной организации дорожного движения (не установлены предупреждающие знаки, рабочие площадки не оборудованы мигалками и т.п.).</w:t>
            </w:r>
          </w:p>
        </w:tc>
        <w:tc>
          <w:tcPr>
            <w:tcW w:w="3510" w:type="dxa"/>
            <w:tcBorders>
              <w:top w:val="single" w:sz="4" w:space="0" w:color="auto"/>
              <w:left w:val="single" w:sz="4" w:space="0" w:color="auto"/>
              <w:bottom w:val="single" w:sz="4" w:space="0" w:color="auto"/>
              <w:right w:val="single" w:sz="4" w:space="0" w:color="auto"/>
            </w:tcBorders>
          </w:tcPr>
          <w:p w:rsidR="00D230B3" w:rsidRDefault="00D230B3" w:rsidP="00581227">
            <w:pPr>
              <w:pStyle w:val="NormalWeb"/>
              <w:spacing w:before="0" w:beforeAutospacing="0" w:after="0" w:afterAutospacing="0" w:line="360" w:lineRule="auto"/>
              <w:jc w:val="center"/>
              <w:rPr>
                <w:rFonts w:ascii="GHEA Grapalat" w:hAnsi="GHEA Grapalat" w:cs="Sylfaen"/>
                <w:sz w:val="18"/>
                <w:szCs w:val="20"/>
                <w:lang w:val="hy-AM" w:eastAsia="en-US"/>
              </w:rPr>
            </w:pPr>
            <w:r>
              <w:rPr>
                <w:rFonts w:ascii="GHEA Grapalat" w:hAnsi="GHEA Grapalat"/>
                <w:sz w:val="18"/>
              </w:rPr>
              <w:t>Взимается штраф в размере 0,5 процента от общей стоимости договора.</w:t>
            </w:r>
          </w:p>
        </w:tc>
      </w:tr>
      <w:tr w:rsidR="00D230B3" w:rsidTr="00581227">
        <w:tc>
          <w:tcPr>
            <w:tcW w:w="918" w:type="dxa"/>
            <w:tcBorders>
              <w:top w:val="single" w:sz="4" w:space="0" w:color="auto"/>
              <w:left w:val="single" w:sz="4" w:space="0" w:color="auto"/>
              <w:bottom w:val="single" w:sz="4" w:space="0" w:color="auto"/>
              <w:right w:val="single" w:sz="4" w:space="0" w:color="auto"/>
            </w:tcBorders>
          </w:tcPr>
          <w:p w:rsidR="00D230B3" w:rsidRPr="009407BC" w:rsidRDefault="00D230B3" w:rsidP="00581227">
            <w:pPr>
              <w:pStyle w:val="NormalWeb"/>
              <w:spacing w:before="0" w:beforeAutospacing="0" w:after="0" w:afterAutospacing="0" w:line="360" w:lineRule="auto"/>
              <w:jc w:val="center"/>
              <w:rPr>
                <w:rFonts w:ascii="GHEA Grapalat" w:hAnsi="GHEA Grapalat" w:cs="Sylfaen"/>
                <w:sz w:val="20"/>
                <w:szCs w:val="20"/>
                <w:lang w:eastAsia="en-US"/>
              </w:rPr>
            </w:pPr>
            <w:r>
              <w:rPr>
                <w:rFonts w:ascii="GHEA Grapalat" w:hAnsi="GHEA Grapalat" w:cs="Sylfaen"/>
                <w:sz w:val="20"/>
                <w:szCs w:val="20"/>
                <w:lang w:eastAsia="en-US"/>
              </w:rPr>
              <w:t>8</w:t>
            </w:r>
          </w:p>
        </w:tc>
        <w:tc>
          <w:tcPr>
            <w:tcW w:w="5040" w:type="dxa"/>
            <w:tcBorders>
              <w:top w:val="single" w:sz="4" w:space="0" w:color="auto"/>
              <w:left w:val="single" w:sz="4" w:space="0" w:color="auto"/>
              <w:bottom w:val="single" w:sz="4" w:space="0" w:color="auto"/>
              <w:right w:val="single" w:sz="4" w:space="0" w:color="auto"/>
            </w:tcBorders>
          </w:tcPr>
          <w:p w:rsidR="00D230B3" w:rsidRDefault="00D230B3" w:rsidP="00581227">
            <w:pPr>
              <w:pStyle w:val="NormalWeb"/>
              <w:spacing w:before="0" w:beforeAutospacing="0" w:after="0" w:afterAutospacing="0" w:line="360" w:lineRule="auto"/>
              <w:jc w:val="center"/>
              <w:rPr>
                <w:rFonts w:ascii="GHEA Grapalat" w:hAnsi="GHEA Grapalat" w:cs="Sylfaen"/>
                <w:sz w:val="18"/>
                <w:szCs w:val="20"/>
                <w:lang w:val="hy-AM" w:eastAsia="en-US"/>
              </w:rPr>
            </w:pPr>
            <w:r>
              <w:rPr>
                <w:rFonts w:ascii="GHEA Grapalat" w:hAnsi="GHEA Grapalat"/>
                <w:sz w:val="18"/>
              </w:rPr>
              <w:t>Строительный мусор накапливается на площадках, мусор не вывезен в специально отведенные места.</w:t>
            </w:r>
          </w:p>
        </w:tc>
        <w:tc>
          <w:tcPr>
            <w:tcW w:w="3510" w:type="dxa"/>
            <w:tcBorders>
              <w:top w:val="single" w:sz="4" w:space="0" w:color="auto"/>
              <w:left w:val="single" w:sz="4" w:space="0" w:color="auto"/>
              <w:bottom w:val="single" w:sz="4" w:space="0" w:color="auto"/>
              <w:right w:val="single" w:sz="4" w:space="0" w:color="auto"/>
            </w:tcBorders>
          </w:tcPr>
          <w:p w:rsidR="00D230B3" w:rsidRDefault="00D230B3" w:rsidP="00581227">
            <w:pPr>
              <w:pStyle w:val="NormalWeb"/>
              <w:spacing w:before="0" w:beforeAutospacing="0" w:after="0" w:afterAutospacing="0" w:line="360" w:lineRule="auto"/>
              <w:jc w:val="center"/>
              <w:rPr>
                <w:rFonts w:ascii="GHEA Grapalat" w:hAnsi="GHEA Grapalat" w:cs="Sylfaen"/>
                <w:sz w:val="18"/>
                <w:szCs w:val="20"/>
                <w:lang w:val="hy-AM" w:eastAsia="en-US"/>
              </w:rPr>
            </w:pPr>
            <w:r>
              <w:rPr>
                <w:rFonts w:ascii="GHEA Grapalat" w:hAnsi="GHEA Grapalat"/>
                <w:sz w:val="18"/>
              </w:rPr>
              <w:t>Взимается штраф в размере 0,5 процента от общей стоимости договора.</w:t>
            </w:r>
          </w:p>
        </w:tc>
      </w:tr>
      <w:tr w:rsidR="00D230B3" w:rsidTr="00581227">
        <w:tc>
          <w:tcPr>
            <w:tcW w:w="918" w:type="dxa"/>
            <w:tcBorders>
              <w:top w:val="single" w:sz="4" w:space="0" w:color="auto"/>
              <w:left w:val="single" w:sz="4" w:space="0" w:color="auto"/>
              <w:bottom w:val="single" w:sz="4" w:space="0" w:color="auto"/>
              <w:right w:val="single" w:sz="4" w:space="0" w:color="auto"/>
            </w:tcBorders>
          </w:tcPr>
          <w:p w:rsidR="00D230B3" w:rsidRPr="009407BC" w:rsidRDefault="00D230B3" w:rsidP="00581227">
            <w:pPr>
              <w:pStyle w:val="NormalWeb"/>
              <w:spacing w:before="0" w:beforeAutospacing="0" w:after="0" w:afterAutospacing="0" w:line="360" w:lineRule="auto"/>
              <w:jc w:val="center"/>
              <w:rPr>
                <w:rFonts w:ascii="GHEA Grapalat" w:hAnsi="GHEA Grapalat" w:cs="Sylfaen"/>
                <w:sz w:val="20"/>
                <w:szCs w:val="20"/>
                <w:lang w:eastAsia="en-US"/>
              </w:rPr>
            </w:pPr>
            <w:r>
              <w:rPr>
                <w:rFonts w:ascii="GHEA Grapalat" w:hAnsi="GHEA Grapalat" w:cs="Sylfaen"/>
                <w:sz w:val="20"/>
                <w:szCs w:val="20"/>
                <w:lang w:eastAsia="en-US"/>
              </w:rPr>
              <w:t>9</w:t>
            </w:r>
          </w:p>
        </w:tc>
        <w:tc>
          <w:tcPr>
            <w:tcW w:w="5040" w:type="dxa"/>
            <w:tcBorders>
              <w:top w:val="single" w:sz="4" w:space="0" w:color="auto"/>
              <w:left w:val="single" w:sz="4" w:space="0" w:color="auto"/>
              <w:bottom w:val="single" w:sz="4" w:space="0" w:color="auto"/>
              <w:right w:val="single" w:sz="4" w:space="0" w:color="auto"/>
            </w:tcBorders>
          </w:tcPr>
          <w:p w:rsidR="00D230B3" w:rsidRDefault="00D230B3" w:rsidP="00581227">
            <w:pPr>
              <w:pStyle w:val="NormalWeb"/>
              <w:spacing w:before="0" w:beforeAutospacing="0" w:after="0" w:afterAutospacing="0" w:line="360" w:lineRule="auto"/>
              <w:jc w:val="center"/>
              <w:rPr>
                <w:rFonts w:ascii="GHEA Grapalat" w:hAnsi="GHEA Grapalat" w:cs="Sylfaen"/>
                <w:sz w:val="18"/>
                <w:szCs w:val="20"/>
                <w:lang w:val="hy-AM" w:eastAsia="en-US"/>
              </w:rPr>
            </w:pPr>
            <w:r>
              <w:rPr>
                <w:rFonts w:ascii="GHEA Grapalat" w:hAnsi="GHEA Grapalat"/>
                <w:sz w:val="18"/>
              </w:rPr>
              <w:t>В лагере или на рабочей базе подрядчика отсутствуют санитарные условия.</w:t>
            </w:r>
          </w:p>
        </w:tc>
        <w:tc>
          <w:tcPr>
            <w:tcW w:w="3510" w:type="dxa"/>
            <w:tcBorders>
              <w:top w:val="single" w:sz="4" w:space="0" w:color="auto"/>
              <w:left w:val="single" w:sz="4" w:space="0" w:color="auto"/>
              <w:bottom w:val="single" w:sz="4" w:space="0" w:color="auto"/>
              <w:right w:val="single" w:sz="4" w:space="0" w:color="auto"/>
            </w:tcBorders>
          </w:tcPr>
          <w:p w:rsidR="00D230B3" w:rsidRDefault="00D230B3" w:rsidP="00581227">
            <w:pPr>
              <w:pStyle w:val="NormalWeb"/>
              <w:spacing w:before="0" w:beforeAutospacing="0" w:after="0" w:afterAutospacing="0" w:line="360" w:lineRule="auto"/>
              <w:jc w:val="center"/>
              <w:rPr>
                <w:rFonts w:ascii="GHEA Grapalat" w:hAnsi="GHEA Grapalat" w:cs="Sylfaen"/>
                <w:sz w:val="18"/>
                <w:szCs w:val="20"/>
                <w:lang w:val="hy-AM" w:eastAsia="en-US"/>
              </w:rPr>
            </w:pPr>
            <w:r>
              <w:rPr>
                <w:rFonts w:ascii="GHEA Grapalat" w:hAnsi="GHEA Grapalat"/>
                <w:sz w:val="18"/>
              </w:rPr>
              <w:t>Взимается штраф в размере 0,5 процента от общей стоимости договора.</w:t>
            </w:r>
          </w:p>
        </w:tc>
      </w:tr>
      <w:tr w:rsidR="00D230B3" w:rsidTr="00581227">
        <w:tc>
          <w:tcPr>
            <w:tcW w:w="918" w:type="dxa"/>
            <w:tcBorders>
              <w:top w:val="single" w:sz="4" w:space="0" w:color="auto"/>
              <w:left w:val="single" w:sz="4" w:space="0" w:color="auto"/>
              <w:bottom w:val="single" w:sz="4" w:space="0" w:color="auto"/>
              <w:right w:val="single" w:sz="4" w:space="0" w:color="auto"/>
            </w:tcBorders>
          </w:tcPr>
          <w:p w:rsidR="00D230B3" w:rsidRPr="009407BC" w:rsidRDefault="00D230B3" w:rsidP="00581227">
            <w:pPr>
              <w:pStyle w:val="NormalWeb"/>
              <w:spacing w:before="0" w:beforeAutospacing="0" w:after="0" w:afterAutospacing="0" w:line="360" w:lineRule="auto"/>
              <w:jc w:val="center"/>
              <w:rPr>
                <w:rFonts w:ascii="GHEA Grapalat" w:hAnsi="GHEA Grapalat" w:cs="Sylfaen"/>
                <w:sz w:val="20"/>
                <w:szCs w:val="20"/>
                <w:lang w:eastAsia="en-US"/>
              </w:rPr>
            </w:pPr>
            <w:r>
              <w:rPr>
                <w:rFonts w:ascii="GHEA Grapalat" w:hAnsi="GHEA Grapalat" w:cs="Sylfaen"/>
                <w:sz w:val="20"/>
                <w:szCs w:val="20"/>
                <w:lang w:eastAsia="en-US"/>
              </w:rPr>
              <w:t>10</w:t>
            </w:r>
          </w:p>
        </w:tc>
        <w:tc>
          <w:tcPr>
            <w:tcW w:w="5040" w:type="dxa"/>
            <w:tcBorders>
              <w:top w:val="single" w:sz="4" w:space="0" w:color="auto"/>
              <w:left w:val="single" w:sz="4" w:space="0" w:color="auto"/>
              <w:bottom w:val="single" w:sz="4" w:space="0" w:color="auto"/>
              <w:right w:val="single" w:sz="4" w:space="0" w:color="auto"/>
            </w:tcBorders>
          </w:tcPr>
          <w:p w:rsidR="00D230B3" w:rsidRDefault="00D230B3" w:rsidP="00581227">
            <w:pPr>
              <w:pStyle w:val="NormalWeb"/>
              <w:spacing w:before="0" w:beforeAutospacing="0" w:after="0" w:afterAutospacing="0" w:line="360" w:lineRule="auto"/>
              <w:jc w:val="center"/>
              <w:rPr>
                <w:rFonts w:ascii="GHEA Grapalat" w:hAnsi="GHEA Grapalat" w:cs="Sylfaen"/>
                <w:sz w:val="18"/>
                <w:szCs w:val="20"/>
                <w:lang w:val="hy-AM" w:eastAsia="en-US"/>
              </w:rPr>
            </w:pPr>
            <w:r>
              <w:rPr>
                <w:rFonts w:ascii="GHEA Grapalat" w:hAnsi="GHEA Grapalat"/>
                <w:sz w:val="18"/>
              </w:rPr>
              <w:t>В лагере или на рабочей базе подрядчика отсутствуют средства первой помощи и пожаротушения.</w:t>
            </w:r>
          </w:p>
        </w:tc>
        <w:tc>
          <w:tcPr>
            <w:tcW w:w="3510" w:type="dxa"/>
            <w:tcBorders>
              <w:top w:val="single" w:sz="4" w:space="0" w:color="auto"/>
              <w:left w:val="single" w:sz="4" w:space="0" w:color="auto"/>
              <w:bottom w:val="single" w:sz="4" w:space="0" w:color="auto"/>
              <w:right w:val="single" w:sz="4" w:space="0" w:color="auto"/>
            </w:tcBorders>
          </w:tcPr>
          <w:p w:rsidR="00D230B3" w:rsidRDefault="00D230B3" w:rsidP="00581227">
            <w:pPr>
              <w:pStyle w:val="NormalWeb"/>
              <w:spacing w:before="0" w:beforeAutospacing="0" w:after="0" w:afterAutospacing="0" w:line="360" w:lineRule="auto"/>
              <w:jc w:val="center"/>
              <w:rPr>
                <w:rFonts w:ascii="GHEA Grapalat" w:hAnsi="GHEA Grapalat" w:cs="Sylfaen"/>
                <w:sz w:val="18"/>
                <w:szCs w:val="20"/>
                <w:lang w:val="hy-AM" w:eastAsia="en-US"/>
              </w:rPr>
            </w:pPr>
            <w:r>
              <w:rPr>
                <w:rFonts w:ascii="GHEA Grapalat" w:hAnsi="GHEA Grapalat"/>
                <w:sz w:val="18"/>
              </w:rPr>
              <w:t xml:space="preserve">Взимается штраф в размере 0,5 процента от общей стоимости </w:t>
            </w:r>
            <w:r>
              <w:rPr>
                <w:rFonts w:ascii="GHEA Grapalat" w:hAnsi="GHEA Grapalat"/>
                <w:sz w:val="18"/>
              </w:rPr>
              <w:lastRenderedPageBreak/>
              <w:t>договора.</w:t>
            </w:r>
          </w:p>
        </w:tc>
      </w:tr>
      <w:tr w:rsidR="00D230B3" w:rsidTr="00581227">
        <w:tc>
          <w:tcPr>
            <w:tcW w:w="918" w:type="dxa"/>
            <w:tcBorders>
              <w:top w:val="single" w:sz="4" w:space="0" w:color="auto"/>
              <w:left w:val="single" w:sz="4" w:space="0" w:color="auto"/>
              <w:bottom w:val="single" w:sz="4" w:space="0" w:color="auto"/>
              <w:right w:val="single" w:sz="4" w:space="0" w:color="auto"/>
            </w:tcBorders>
          </w:tcPr>
          <w:p w:rsidR="00D230B3" w:rsidRPr="009407BC" w:rsidRDefault="00D230B3" w:rsidP="00581227">
            <w:pPr>
              <w:pStyle w:val="NormalWeb"/>
              <w:spacing w:before="0" w:beforeAutospacing="0" w:after="0" w:afterAutospacing="0" w:line="360" w:lineRule="auto"/>
              <w:jc w:val="center"/>
              <w:rPr>
                <w:rFonts w:ascii="GHEA Grapalat" w:hAnsi="GHEA Grapalat" w:cs="Sylfaen"/>
                <w:sz w:val="20"/>
                <w:szCs w:val="20"/>
                <w:lang w:eastAsia="en-US"/>
              </w:rPr>
            </w:pPr>
            <w:r>
              <w:rPr>
                <w:rFonts w:ascii="GHEA Grapalat" w:hAnsi="GHEA Grapalat" w:cs="Sylfaen"/>
                <w:sz w:val="20"/>
                <w:szCs w:val="20"/>
                <w:lang w:eastAsia="en-US"/>
              </w:rPr>
              <w:lastRenderedPageBreak/>
              <w:t>11</w:t>
            </w:r>
          </w:p>
        </w:tc>
        <w:tc>
          <w:tcPr>
            <w:tcW w:w="5040" w:type="dxa"/>
            <w:tcBorders>
              <w:top w:val="single" w:sz="4" w:space="0" w:color="auto"/>
              <w:left w:val="single" w:sz="4" w:space="0" w:color="auto"/>
              <w:bottom w:val="single" w:sz="4" w:space="0" w:color="auto"/>
              <w:right w:val="single" w:sz="4" w:space="0" w:color="auto"/>
            </w:tcBorders>
          </w:tcPr>
          <w:p w:rsidR="00D230B3" w:rsidRDefault="00D230B3" w:rsidP="00581227">
            <w:pPr>
              <w:pStyle w:val="NormalWeb"/>
              <w:spacing w:before="0" w:beforeAutospacing="0" w:after="0" w:afterAutospacing="0" w:line="360" w:lineRule="auto"/>
              <w:jc w:val="center"/>
              <w:rPr>
                <w:rFonts w:ascii="GHEA Grapalat" w:hAnsi="GHEA Grapalat" w:cs="Sylfaen"/>
                <w:sz w:val="18"/>
                <w:szCs w:val="20"/>
                <w:lang w:val="hy-AM" w:eastAsia="en-US"/>
              </w:rPr>
            </w:pPr>
            <w:r>
              <w:rPr>
                <w:rFonts w:ascii="GHEA Grapalat" w:hAnsi="GHEA Grapalat"/>
                <w:sz w:val="18"/>
              </w:rPr>
              <w:t>Инженерно-технический, ремонтный и рабочий персонал, занятый в строительстве, не носит специальной верхней одежды и средств защиты, соответствующих технологическим процессам (перчатки, каски, очки и т.п.).</w:t>
            </w:r>
          </w:p>
        </w:tc>
        <w:tc>
          <w:tcPr>
            <w:tcW w:w="3510" w:type="dxa"/>
            <w:tcBorders>
              <w:top w:val="single" w:sz="4" w:space="0" w:color="auto"/>
              <w:left w:val="single" w:sz="4" w:space="0" w:color="auto"/>
              <w:bottom w:val="single" w:sz="4" w:space="0" w:color="auto"/>
              <w:right w:val="single" w:sz="4" w:space="0" w:color="auto"/>
            </w:tcBorders>
          </w:tcPr>
          <w:p w:rsidR="00D230B3" w:rsidRDefault="00D230B3" w:rsidP="00581227">
            <w:pPr>
              <w:pStyle w:val="NormalWeb"/>
              <w:spacing w:before="0" w:beforeAutospacing="0" w:after="0" w:afterAutospacing="0" w:line="360" w:lineRule="auto"/>
              <w:jc w:val="center"/>
              <w:rPr>
                <w:rFonts w:ascii="GHEA Grapalat" w:hAnsi="GHEA Grapalat" w:cs="Sylfaen"/>
                <w:sz w:val="18"/>
                <w:szCs w:val="20"/>
                <w:lang w:val="hy-AM" w:eastAsia="en-US"/>
              </w:rPr>
            </w:pPr>
            <w:r>
              <w:rPr>
                <w:rFonts w:ascii="GHEA Grapalat" w:hAnsi="GHEA Grapalat"/>
                <w:sz w:val="18"/>
              </w:rPr>
              <w:t>Взимается штраф в размере 0,5 процента от общей стоимости договора.</w:t>
            </w:r>
          </w:p>
        </w:tc>
      </w:tr>
      <w:tr w:rsidR="00D230B3" w:rsidTr="00581227">
        <w:tc>
          <w:tcPr>
            <w:tcW w:w="918" w:type="dxa"/>
            <w:tcBorders>
              <w:top w:val="single" w:sz="4" w:space="0" w:color="auto"/>
              <w:left w:val="single" w:sz="4" w:space="0" w:color="auto"/>
              <w:bottom w:val="single" w:sz="4" w:space="0" w:color="auto"/>
              <w:right w:val="single" w:sz="4" w:space="0" w:color="auto"/>
            </w:tcBorders>
          </w:tcPr>
          <w:p w:rsidR="00D230B3" w:rsidRPr="009407BC" w:rsidRDefault="00D230B3" w:rsidP="00581227">
            <w:pPr>
              <w:pStyle w:val="NormalWeb"/>
              <w:spacing w:before="0" w:beforeAutospacing="0" w:after="0" w:afterAutospacing="0" w:line="360" w:lineRule="auto"/>
              <w:jc w:val="center"/>
              <w:rPr>
                <w:rFonts w:ascii="GHEA Grapalat" w:hAnsi="GHEA Grapalat" w:cs="Sylfaen"/>
                <w:sz w:val="20"/>
                <w:szCs w:val="20"/>
                <w:lang w:eastAsia="en-US"/>
              </w:rPr>
            </w:pPr>
            <w:r>
              <w:rPr>
                <w:rFonts w:ascii="GHEA Grapalat" w:hAnsi="GHEA Grapalat" w:cs="Sylfaen"/>
                <w:sz w:val="20"/>
                <w:szCs w:val="20"/>
                <w:lang w:eastAsia="en-US"/>
              </w:rPr>
              <w:t>12</w:t>
            </w:r>
          </w:p>
        </w:tc>
        <w:tc>
          <w:tcPr>
            <w:tcW w:w="5040" w:type="dxa"/>
            <w:tcBorders>
              <w:top w:val="single" w:sz="4" w:space="0" w:color="auto"/>
              <w:left w:val="single" w:sz="4" w:space="0" w:color="auto"/>
              <w:bottom w:val="single" w:sz="4" w:space="0" w:color="auto"/>
              <w:right w:val="single" w:sz="4" w:space="0" w:color="auto"/>
            </w:tcBorders>
          </w:tcPr>
          <w:p w:rsidR="00D230B3" w:rsidRDefault="00D230B3" w:rsidP="00581227">
            <w:pPr>
              <w:pStyle w:val="NormalWeb"/>
              <w:spacing w:before="0" w:beforeAutospacing="0" w:after="0" w:afterAutospacing="0" w:line="360" w:lineRule="auto"/>
              <w:jc w:val="center"/>
              <w:rPr>
                <w:rFonts w:ascii="GHEA Grapalat" w:hAnsi="GHEA Grapalat" w:cs="Sylfaen"/>
                <w:sz w:val="18"/>
                <w:szCs w:val="20"/>
                <w:lang w:val="hy-AM" w:eastAsia="en-US"/>
              </w:rPr>
            </w:pPr>
            <w:r>
              <w:rPr>
                <w:rFonts w:ascii="GHEA Grapalat" w:hAnsi="GHEA Grapalat"/>
                <w:sz w:val="18"/>
              </w:rPr>
              <w:t>При проведении строительных работ не соблюдаются требования по предотвращению запыления воздуха (при проведении пылеобразующих работ строительная площадка не регулярно увлажняется струей воды и т.п.)</w:t>
            </w:r>
          </w:p>
        </w:tc>
        <w:tc>
          <w:tcPr>
            <w:tcW w:w="3510" w:type="dxa"/>
            <w:tcBorders>
              <w:top w:val="single" w:sz="4" w:space="0" w:color="auto"/>
              <w:left w:val="single" w:sz="4" w:space="0" w:color="auto"/>
              <w:bottom w:val="single" w:sz="4" w:space="0" w:color="auto"/>
              <w:right w:val="single" w:sz="4" w:space="0" w:color="auto"/>
            </w:tcBorders>
          </w:tcPr>
          <w:p w:rsidR="00D230B3" w:rsidRDefault="00D230B3" w:rsidP="00581227">
            <w:pPr>
              <w:pStyle w:val="NormalWeb"/>
              <w:spacing w:before="0" w:beforeAutospacing="0" w:after="0" w:afterAutospacing="0" w:line="360" w:lineRule="auto"/>
              <w:jc w:val="center"/>
              <w:rPr>
                <w:rFonts w:ascii="GHEA Grapalat" w:hAnsi="GHEA Grapalat" w:cs="Sylfaen"/>
                <w:sz w:val="18"/>
                <w:szCs w:val="20"/>
                <w:lang w:val="hy-AM" w:eastAsia="en-US"/>
              </w:rPr>
            </w:pPr>
            <w:r>
              <w:rPr>
                <w:rFonts w:ascii="GHEA Grapalat" w:hAnsi="GHEA Grapalat"/>
                <w:sz w:val="18"/>
              </w:rPr>
              <w:t>Взимается штраф в размере 0,5 процента от общей стоимости договора.</w:t>
            </w:r>
          </w:p>
        </w:tc>
      </w:tr>
      <w:tr w:rsidR="00D230B3" w:rsidTr="00581227">
        <w:tc>
          <w:tcPr>
            <w:tcW w:w="918" w:type="dxa"/>
            <w:tcBorders>
              <w:top w:val="single" w:sz="4" w:space="0" w:color="auto"/>
              <w:left w:val="single" w:sz="4" w:space="0" w:color="auto"/>
              <w:bottom w:val="single" w:sz="4" w:space="0" w:color="auto"/>
              <w:right w:val="single" w:sz="4" w:space="0" w:color="auto"/>
            </w:tcBorders>
          </w:tcPr>
          <w:p w:rsidR="00D230B3" w:rsidRPr="009407BC" w:rsidRDefault="00D230B3" w:rsidP="00581227">
            <w:pPr>
              <w:pStyle w:val="NormalWeb"/>
              <w:spacing w:before="0" w:beforeAutospacing="0" w:after="0" w:afterAutospacing="0" w:line="360" w:lineRule="auto"/>
              <w:jc w:val="center"/>
              <w:rPr>
                <w:rFonts w:ascii="GHEA Grapalat" w:hAnsi="GHEA Grapalat" w:cs="Sylfaen"/>
                <w:sz w:val="20"/>
                <w:szCs w:val="20"/>
                <w:lang w:eastAsia="en-US"/>
              </w:rPr>
            </w:pPr>
            <w:r>
              <w:rPr>
                <w:rFonts w:ascii="GHEA Grapalat" w:hAnsi="GHEA Grapalat" w:cs="Sylfaen"/>
                <w:sz w:val="20"/>
                <w:szCs w:val="20"/>
                <w:lang w:eastAsia="en-US"/>
              </w:rPr>
              <w:t>13</w:t>
            </w:r>
          </w:p>
        </w:tc>
        <w:tc>
          <w:tcPr>
            <w:tcW w:w="5040" w:type="dxa"/>
            <w:tcBorders>
              <w:top w:val="single" w:sz="4" w:space="0" w:color="auto"/>
              <w:left w:val="single" w:sz="4" w:space="0" w:color="auto"/>
              <w:bottom w:val="single" w:sz="4" w:space="0" w:color="auto"/>
              <w:right w:val="single" w:sz="4" w:space="0" w:color="auto"/>
            </w:tcBorders>
          </w:tcPr>
          <w:p w:rsidR="00D230B3" w:rsidRDefault="00D230B3" w:rsidP="00581227">
            <w:pPr>
              <w:pStyle w:val="NormalWeb"/>
              <w:spacing w:before="0" w:beforeAutospacing="0" w:after="0" w:afterAutospacing="0" w:line="360" w:lineRule="auto"/>
              <w:jc w:val="center"/>
              <w:rPr>
                <w:rFonts w:ascii="GHEA Grapalat" w:hAnsi="GHEA Grapalat" w:cs="Sylfaen"/>
                <w:sz w:val="18"/>
                <w:szCs w:val="20"/>
                <w:lang w:val="hy-AM" w:eastAsia="en-US"/>
              </w:rPr>
            </w:pPr>
            <w:r>
              <w:rPr>
                <w:rFonts w:ascii="GHEA Grapalat" w:hAnsi="GHEA Grapalat"/>
                <w:sz w:val="18"/>
              </w:rPr>
              <w:t>Строительные материалы и отходы не перевозятся в крытых грузовиках.</w:t>
            </w:r>
          </w:p>
        </w:tc>
        <w:tc>
          <w:tcPr>
            <w:tcW w:w="3510" w:type="dxa"/>
            <w:tcBorders>
              <w:top w:val="single" w:sz="4" w:space="0" w:color="auto"/>
              <w:left w:val="single" w:sz="4" w:space="0" w:color="auto"/>
              <w:bottom w:val="single" w:sz="4" w:space="0" w:color="auto"/>
              <w:right w:val="single" w:sz="4" w:space="0" w:color="auto"/>
            </w:tcBorders>
          </w:tcPr>
          <w:p w:rsidR="00D230B3" w:rsidRDefault="00D230B3" w:rsidP="00581227">
            <w:pPr>
              <w:pStyle w:val="NormalWeb"/>
              <w:spacing w:before="0" w:beforeAutospacing="0" w:after="0" w:afterAutospacing="0" w:line="360" w:lineRule="auto"/>
              <w:jc w:val="center"/>
              <w:rPr>
                <w:rFonts w:ascii="GHEA Grapalat" w:hAnsi="GHEA Grapalat" w:cs="Sylfaen"/>
                <w:sz w:val="18"/>
                <w:szCs w:val="20"/>
                <w:lang w:val="hy-AM" w:eastAsia="en-US"/>
              </w:rPr>
            </w:pPr>
            <w:r>
              <w:rPr>
                <w:rFonts w:ascii="GHEA Grapalat" w:hAnsi="GHEA Grapalat"/>
                <w:sz w:val="18"/>
              </w:rPr>
              <w:t>Взимается штраф в размере 0,5 процента от общей стоимости договора.</w:t>
            </w:r>
          </w:p>
        </w:tc>
      </w:tr>
      <w:tr w:rsidR="00D230B3" w:rsidTr="00581227">
        <w:tc>
          <w:tcPr>
            <w:tcW w:w="918" w:type="dxa"/>
            <w:tcBorders>
              <w:top w:val="single" w:sz="4" w:space="0" w:color="auto"/>
              <w:left w:val="single" w:sz="4" w:space="0" w:color="auto"/>
              <w:bottom w:val="single" w:sz="4" w:space="0" w:color="auto"/>
              <w:right w:val="single" w:sz="4" w:space="0" w:color="auto"/>
            </w:tcBorders>
          </w:tcPr>
          <w:p w:rsidR="00D230B3" w:rsidRPr="009407BC" w:rsidRDefault="00D230B3" w:rsidP="00581227">
            <w:pPr>
              <w:pStyle w:val="NormalWeb"/>
              <w:spacing w:before="0" w:beforeAutospacing="0" w:after="0" w:afterAutospacing="0" w:line="360" w:lineRule="auto"/>
              <w:jc w:val="center"/>
              <w:rPr>
                <w:rFonts w:ascii="GHEA Grapalat" w:hAnsi="GHEA Grapalat" w:cs="Sylfaen"/>
                <w:sz w:val="20"/>
                <w:szCs w:val="20"/>
                <w:lang w:eastAsia="en-US"/>
              </w:rPr>
            </w:pPr>
            <w:r>
              <w:rPr>
                <w:rFonts w:ascii="GHEA Grapalat" w:hAnsi="GHEA Grapalat" w:cs="Sylfaen"/>
                <w:sz w:val="20"/>
                <w:szCs w:val="20"/>
                <w:lang w:eastAsia="en-US"/>
              </w:rPr>
              <w:t>14</w:t>
            </w:r>
          </w:p>
        </w:tc>
        <w:tc>
          <w:tcPr>
            <w:tcW w:w="5040" w:type="dxa"/>
            <w:tcBorders>
              <w:top w:val="single" w:sz="4" w:space="0" w:color="auto"/>
              <w:left w:val="single" w:sz="4" w:space="0" w:color="auto"/>
              <w:bottom w:val="single" w:sz="4" w:space="0" w:color="auto"/>
              <w:right w:val="single" w:sz="4" w:space="0" w:color="auto"/>
            </w:tcBorders>
          </w:tcPr>
          <w:p w:rsidR="00D230B3" w:rsidRDefault="00D230B3" w:rsidP="00581227">
            <w:pPr>
              <w:pStyle w:val="NormalWeb"/>
              <w:spacing w:before="0" w:beforeAutospacing="0" w:after="0" w:afterAutospacing="0" w:line="360" w:lineRule="auto"/>
              <w:jc w:val="center"/>
              <w:rPr>
                <w:rFonts w:ascii="GHEA Grapalat" w:hAnsi="GHEA Grapalat" w:cs="Sylfaen"/>
                <w:sz w:val="18"/>
                <w:szCs w:val="20"/>
                <w:lang w:val="hy-AM" w:eastAsia="en-US"/>
              </w:rPr>
            </w:pPr>
            <w:r>
              <w:rPr>
                <w:rFonts w:ascii="GHEA Grapalat" w:hAnsi="GHEA Grapalat"/>
                <w:sz w:val="18"/>
              </w:rPr>
              <w:t>Строительное оборудование и машины, используемые на строительной площадке, находятся в недостаточном техническом состоянии (имеются повышенные выбросы, шум, утечка ГСМ).</w:t>
            </w:r>
          </w:p>
        </w:tc>
        <w:tc>
          <w:tcPr>
            <w:tcW w:w="3510" w:type="dxa"/>
            <w:tcBorders>
              <w:top w:val="single" w:sz="4" w:space="0" w:color="auto"/>
              <w:left w:val="single" w:sz="4" w:space="0" w:color="auto"/>
              <w:bottom w:val="single" w:sz="4" w:space="0" w:color="auto"/>
              <w:right w:val="single" w:sz="4" w:space="0" w:color="auto"/>
            </w:tcBorders>
          </w:tcPr>
          <w:p w:rsidR="00D230B3" w:rsidRDefault="00D230B3" w:rsidP="00581227">
            <w:pPr>
              <w:pStyle w:val="NormalWeb"/>
              <w:spacing w:before="0" w:beforeAutospacing="0" w:after="0" w:afterAutospacing="0" w:line="360" w:lineRule="auto"/>
              <w:jc w:val="center"/>
              <w:rPr>
                <w:rFonts w:ascii="GHEA Grapalat" w:hAnsi="GHEA Grapalat" w:cs="Sylfaen"/>
                <w:sz w:val="18"/>
                <w:szCs w:val="20"/>
                <w:lang w:val="hy-AM" w:eastAsia="en-US"/>
              </w:rPr>
            </w:pPr>
            <w:r>
              <w:rPr>
                <w:rFonts w:ascii="GHEA Grapalat" w:hAnsi="GHEA Grapalat"/>
                <w:sz w:val="18"/>
              </w:rPr>
              <w:t>Взимается штраф в размере 0,5 процента от общей стоимости договора.</w:t>
            </w:r>
          </w:p>
        </w:tc>
      </w:tr>
    </w:tbl>
    <w:p w:rsidR="00D230B3" w:rsidRPr="00D230B3" w:rsidRDefault="00D230B3" w:rsidP="003B2F27">
      <w:pPr>
        <w:widowControl w:val="0"/>
        <w:tabs>
          <w:tab w:val="left" w:pos="1134"/>
        </w:tabs>
        <w:spacing w:after="160" w:line="360" w:lineRule="auto"/>
        <w:ind w:firstLine="567"/>
        <w:jc w:val="both"/>
        <w:rPr>
          <w:rFonts w:ascii="GHEA Grapalat" w:hAnsi="GHEA Grapalat"/>
          <w:lang w:val="hy-AM"/>
        </w:rPr>
      </w:pP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w:t>
      </w:r>
      <w:r w:rsidRPr="00AD29CE">
        <w:rPr>
          <w:rFonts w:ascii="GHEA Grapalat" w:hAnsi="GHEA Grapalat"/>
        </w:rPr>
        <w:lastRenderedPageBreak/>
        <w:t>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FootnoteReference"/>
          <w:rFonts w:ascii="GHEA Grapalat" w:hAnsi="GHEA Grapalat" w:cs="Sylfaen"/>
        </w:rPr>
        <w:footnoteReference w:customMarkFollows="1" w:id="21"/>
        <w:t>22</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 xml:space="preserve">Изменения и дополнения могут быть внесены в договор исключительно </w:t>
      </w:r>
      <w:r w:rsidRPr="00AD29CE">
        <w:rPr>
          <w:rFonts w:ascii="GHEA Grapalat" w:hAnsi="GHEA Grapalat"/>
        </w:rPr>
        <w:lastRenderedPageBreak/>
        <w:t>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580D8D" w:rsidRPr="00580D8D"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C145D" w:rsidRPr="007C145D">
        <w:rPr>
          <w:rFonts w:ascii="GHEA Grapalat" w:hAnsi="GHEA Grapalat"/>
        </w:rPr>
        <w:t xml:space="preserve">. </w:t>
      </w:r>
      <w:r w:rsidR="007C145D" w:rsidRPr="00623AB5">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580D8D" w:rsidRPr="00580D8D">
        <w:rPr>
          <w:rFonts w:ascii="GHEA Grapalat" w:hAnsi="GHEA Grapalat"/>
        </w:rPr>
        <w:t>.</w:t>
      </w:r>
      <w:r w:rsidR="00750DB7">
        <w:rPr>
          <w:rStyle w:val="FootnoteReference"/>
          <w:rFonts w:ascii="GHEA Grapalat" w:hAnsi="GHEA Grapalat"/>
        </w:rPr>
        <w:footnoteReference w:customMarkFollows="1" w:id="22"/>
        <w:t>23</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FootnoteReference"/>
          <w:rFonts w:ascii="GHEA Grapalat" w:hAnsi="GHEA Grapalat"/>
        </w:rPr>
        <w:footnoteReference w:customMarkFollows="1" w:id="23"/>
        <w:t>24</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lastRenderedPageBreak/>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Default="003B2F27" w:rsidP="00076092">
      <w:pPr>
        <w:widowControl w:val="0"/>
        <w:tabs>
          <w:tab w:val="left" w:pos="1276"/>
        </w:tabs>
        <w:spacing w:after="160" w:line="360" w:lineRule="auto"/>
        <w:ind w:firstLine="567"/>
        <w:jc w:val="both"/>
        <w:rPr>
          <w:ins w:id="33"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w:t>
      </w:r>
      <w:r w:rsidRPr="00AD29CE">
        <w:rPr>
          <w:rFonts w:ascii="GHEA Grapalat" w:hAnsi="GHEA Grapalat"/>
        </w:rPr>
        <w:lastRenderedPageBreak/>
        <w:t>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97DAB" w:rsidRPr="0068480C" w:rsidRDefault="00F65743" w:rsidP="00397DAB">
      <w:pPr>
        <w:widowControl w:val="0"/>
        <w:tabs>
          <w:tab w:val="left" w:pos="1276"/>
        </w:tabs>
        <w:ind w:firstLine="567"/>
        <w:jc w:val="both"/>
        <w:rPr>
          <w:rFonts w:ascii="GHEA Grapalat" w:hAnsi="GHEA Grapalat"/>
          <w:color w:val="000000" w:themeColor="text1"/>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внесения </w:t>
      </w:r>
      <w:r w:rsidR="00397DAB">
        <w:rPr>
          <w:rStyle w:val="ezkurwreuab5ozgtqnkl"/>
          <w:rFonts w:ascii="GHEA Grapalat" w:hAnsi="GHEA Grapalat"/>
        </w:rPr>
        <w:t>Заказчиком</w:t>
      </w:r>
      <w:r w:rsidR="00397DAB"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397DAB">
        <w:rPr>
          <w:rStyle w:val="ezkurwreuab5ozgtqnkl"/>
          <w:rFonts w:ascii="GHEA Grapalat" w:hAnsi="GHEA Grapalat"/>
        </w:rPr>
        <w:t>.</w:t>
      </w:r>
      <w:r w:rsidR="003A45B5" w:rsidRPr="00A472AA">
        <w:rPr>
          <w:rStyle w:val="ezkurwreuab5ozgtqnkl"/>
          <w:rFonts w:ascii="GHEA Grapalat" w:hAnsi="GHEA Grapalat"/>
          <w:vertAlign w:val="superscript"/>
        </w:rPr>
        <w:t>25</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sidR="005E349E">
        <w:rPr>
          <w:rFonts w:ascii="GHEA Grapalat" w:hAnsi="GHEA Grapalat"/>
        </w:rPr>
        <w:t>,</w:t>
      </w:r>
      <w:r w:rsidRPr="00AD29CE">
        <w:rPr>
          <w:rFonts w:ascii="GHEA Grapalat" w:hAnsi="GHEA Grapalat"/>
        </w:rPr>
        <w:t>№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F217A2" w:rsidRDefault="00F217A2">
      <w:pPr>
        <w:rPr>
          <w:rFonts w:ascii="GHEA Grapalat" w:hAnsi="GHEA Grapalat"/>
        </w:rPr>
      </w:pPr>
      <w:r>
        <w:rPr>
          <w:rFonts w:ascii="GHEA Grapalat" w:hAnsi="GHEA Grapalat"/>
        </w:rPr>
        <w:t>-----------------------------------</w:t>
      </w:r>
    </w:p>
    <w:p w:rsidR="00F217A2" w:rsidRDefault="00F217A2">
      <w:pPr>
        <w:rPr>
          <w:rFonts w:ascii="GHEA Grapalat" w:hAnsi="GHEA Grapalat"/>
        </w:rPr>
      </w:pPr>
    </w:p>
    <w:p w:rsidR="00A61A41" w:rsidRPr="00A915F5" w:rsidRDefault="00F217A2" w:rsidP="00A61A41">
      <w:pPr>
        <w:rPr>
          <w:rStyle w:val="ezkurwreuab5ozgtqnkl"/>
          <w:i/>
          <w:sz w:val="20"/>
          <w:szCs w:val="20"/>
        </w:rPr>
      </w:pPr>
      <w:r w:rsidRPr="00F217A2">
        <w:rPr>
          <w:rFonts w:ascii="GHEA Grapalat" w:hAnsi="GHEA Grapalat"/>
          <w:vertAlign w:val="superscript"/>
        </w:rPr>
        <w:t>25</w:t>
      </w:r>
      <w:r w:rsidR="00A61A41">
        <w:rPr>
          <w:rFonts w:ascii="GHEA Grapalat" w:hAnsi="GHEA Grapalat"/>
          <w:vertAlign w:val="superscript"/>
        </w:rPr>
        <w:t xml:space="preserve">  </w:t>
      </w:r>
      <w:r w:rsidR="00A61A41" w:rsidRPr="00A915F5">
        <w:rPr>
          <w:rStyle w:val="ezkurwreuab5ozgtqnkl"/>
          <w:i/>
          <w:sz w:val="20"/>
          <w:szCs w:val="20"/>
        </w:rPr>
        <w:t>Если</w:t>
      </w:r>
      <w:r w:rsidR="00A61A41" w:rsidRPr="00A915F5">
        <w:rPr>
          <w:i/>
          <w:sz w:val="20"/>
          <w:szCs w:val="20"/>
        </w:rPr>
        <w:t xml:space="preserve"> </w:t>
      </w:r>
      <w:r w:rsidR="00A61A41" w:rsidRPr="00A915F5">
        <w:rPr>
          <w:rStyle w:val="ezkurwreuab5ozgtqnkl"/>
          <w:rFonts w:ascii="Sylfaen" w:hAnsi="Sylfaen"/>
          <w:i/>
          <w:sz w:val="20"/>
          <w:szCs w:val="20"/>
        </w:rPr>
        <w:t xml:space="preserve">Заказчик </w:t>
      </w:r>
      <w:r w:rsidR="00A61A41" w:rsidRPr="00A915F5">
        <w:rPr>
          <w:i/>
          <w:sz w:val="20"/>
          <w:szCs w:val="20"/>
        </w:rPr>
        <w:t xml:space="preserve"> </w:t>
      </w:r>
      <w:r w:rsidR="00A61A41" w:rsidRPr="00A915F5">
        <w:rPr>
          <w:rStyle w:val="ezkurwreuab5ozgtqnkl"/>
          <w:i/>
          <w:sz w:val="20"/>
          <w:szCs w:val="20"/>
        </w:rPr>
        <w:t>является</w:t>
      </w:r>
      <w:r w:rsidR="00A61A41" w:rsidRPr="00A915F5">
        <w:rPr>
          <w:i/>
          <w:sz w:val="20"/>
          <w:szCs w:val="20"/>
        </w:rPr>
        <w:t xml:space="preserve"> </w:t>
      </w:r>
      <w:r w:rsidR="00A61A41">
        <w:rPr>
          <w:rStyle w:val="ezkurwreuab5ozgtqnkl"/>
          <w:i/>
          <w:sz w:val="20"/>
          <w:szCs w:val="20"/>
        </w:rPr>
        <w:t>заказчиком</w:t>
      </w:r>
      <w:r w:rsidR="00A61A41" w:rsidRPr="00A915F5">
        <w:rPr>
          <w:rStyle w:val="ezkurwreuab5ozgtqnkl"/>
          <w:i/>
          <w:sz w:val="20"/>
          <w:szCs w:val="20"/>
        </w:rPr>
        <w:t>, не имеющим счета в казначействе, настоящий</w:t>
      </w:r>
      <w:r w:rsidR="00A61A41" w:rsidRPr="00A915F5">
        <w:rPr>
          <w:i/>
          <w:sz w:val="20"/>
          <w:szCs w:val="20"/>
        </w:rPr>
        <w:t xml:space="preserve"> </w:t>
      </w:r>
      <w:r w:rsidR="00A61A41" w:rsidRPr="00A915F5">
        <w:rPr>
          <w:rStyle w:val="ezkurwreuab5ozgtqnkl"/>
          <w:i/>
          <w:sz w:val="20"/>
          <w:szCs w:val="20"/>
        </w:rPr>
        <w:t>пункт</w:t>
      </w:r>
      <w:r w:rsidR="00A61A41" w:rsidRPr="00A915F5">
        <w:rPr>
          <w:i/>
          <w:sz w:val="20"/>
          <w:szCs w:val="20"/>
        </w:rPr>
        <w:t xml:space="preserve"> </w:t>
      </w:r>
      <w:r w:rsidR="00A61A41" w:rsidRPr="00A915F5">
        <w:rPr>
          <w:rStyle w:val="ezkurwreuab5ozgtqnkl"/>
          <w:i/>
          <w:sz w:val="20"/>
          <w:szCs w:val="20"/>
        </w:rPr>
        <w:t>редактируется</w:t>
      </w:r>
      <w:r w:rsidR="00A61A41" w:rsidRPr="00A915F5">
        <w:rPr>
          <w:i/>
          <w:sz w:val="20"/>
          <w:szCs w:val="20"/>
        </w:rPr>
        <w:t xml:space="preserve"> </w:t>
      </w:r>
      <w:r w:rsidR="00A61A41" w:rsidRPr="00A915F5">
        <w:rPr>
          <w:rStyle w:val="ezkurwreuab5ozgtqnkl"/>
          <w:i/>
          <w:sz w:val="20"/>
          <w:szCs w:val="20"/>
        </w:rPr>
        <w:t>заменив</w:t>
      </w:r>
      <w:r w:rsidR="00A61A41" w:rsidRPr="00A915F5">
        <w:rPr>
          <w:i/>
          <w:sz w:val="20"/>
          <w:szCs w:val="20"/>
        </w:rPr>
        <w:t xml:space="preserve"> </w:t>
      </w:r>
      <w:r w:rsidR="00A61A41" w:rsidRPr="00A915F5">
        <w:rPr>
          <w:rStyle w:val="ezkurwreuab5ozgtqnkl"/>
          <w:i/>
          <w:sz w:val="20"/>
          <w:szCs w:val="20"/>
        </w:rPr>
        <w:t>слова</w:t>
      </w:r>
      <w:r w:rsidR="00A61A41" w:rsidRPr="00A915F5">
        <w:rPr>
          <w:i/>
          <w:sz w:val="20"/>
          <w:szCs w:val="20"/>
        </w:rPr>
        <w:t xml:space="preserve"> </w:t>
      </w:r>
      <w:r w:rsidR="00A61A41" w:rsidRPr="00A915F5">
        <w:rPr>
          <w:rStyle w:val="ezkurwreuab5ozgtqnkl"/>
          <w:i/>
          <w:sz w:val="20"/>
          <w:szCs w:val="20"/>
        </w:rPr>
        <w:t>"внесения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и</w:t>
      </w:r>
      <w:r w:rsidR="00A61A41" w:rsidRPr="00A915F5">
        <w:rPr>
          <w:i/>
          <w:sz w:val="20"/>
          <w:szCs w:val="20"/>
        </w:rPr>
        <w:t xml:space="preserve"> </w:t>
      </w:r>
      <w:r w:rsidR="00A61A41" w:rsidRPr="00A915F5">
        <w:rPr>
          <w:rStyle w:val="ezkurwreuab5ozgtqnkl"/>
          <w:i/>
          <w:sz w:val="20"/>
          <w:szCs w:val="20"/>
        </w:rPr>
        <w:t>копии</w:t>
      </w:r>
      <w:r w:rsidR="00A61A41" w:rsidRPr="00A915F5">
        <w:rPr>
          <w:i/>
          <w:sz w:val="20"/>
          <w:szCs w:val="20"/>
        </w:rPr>
        <w:t xml:space="preserve"> </w:t>
      </w:r>
      <w:r w:rsidR="00A61A41" w:rsidRPr="00A915F5">
        <w:rPr>
          <w:rStyle w:val="ezkurwreuab5ozgtqnkl"/>
          <w:i/>
          <w:sz w:val="20"/>
          <w:szCs w:val="20"/>
        </w:rPr>
        <w:t>протокола</w:t>
      </w:r>
      <w:r w:rsidR="00A61A41" w:rsidRPr="00A915F5">
        <w:rPr>
          <w:i/>
          <w:sz w:val="20"/>
          <w:szCs w:val="20"/>
        </w:rPr>
        <w:t xml:space="preserve"> </w:t>
      </w:r>
      <w:r w:rsidR="00A61A41" w:rsidRPr="00A915F5">
        <w:rPr>
          <w:rStyle w:val="ezkurwreuab5ozgtqnkl"/>
          <w:i/>
          <w:sz w:val="20"/>
          <w:szCs w:val="20"/>
        </w:rPr>
        <w:t>в</w:t>
      </w:r>
      <w:r w:rsidR="00A61A41" w:rsidRPr="00A915F5">
        <w:rPr>
          <w:i/>
          <w:sz w:val="20"/>
          <w:szCs w:val="20"/>
        </w:rPr>
        <w:t xml:space="preserve"> </w:t>
      </w:r>
      <w:r w:rsidR="00A61A41" w:rsidRPr="00A915F5">
        <w:rPr>
          <w:rStyle w:val="ezkurwreuab5ozgtqnkl"/>
          <w:i/>
          <w:sz w:val="20"/>
          <w:szCs w:val="20"/>
        </w:rPr>
        <w:t>казначейскую</w:t>
      </w:r>
      <w:r w:rsidR="00A61A41" w:rsidRPr="00A915F5">
        <w:rPr>
          <w:i/>
          <w:sz w:val="20"/>
          <w:szCs w:val="20"/>
        </w:rPr>
        <w:t xml:space="preserve"> </w:t>
      </w:r>
      <w:r w:rsidR="00A61A41" w:rsidRPr="00A915F5">
        <w:rPr>
          <w:rStyle w:val="ezkurwreuab5ozgtqnkl"/>
          <w:i/>
          <w:sz w:val="20"/>
          <w:szCs w:val="20"/>
        </w:rPr>
        <w:t>систему</w:t>
      </w:r>
      <w:r w:rsidR="00A61A41" w:rsidRPr="00A915F5">
        <w:rPr>
          <w:i/>
          <w:sz w:val="20"/>
          <w:szCs w:val="20"/>
        </w:rPr>
        <w:t xml:space="preserve"> </w:t>
      </w:r>
      <w:r w:rsidR="00A61A41" w:rsidRPr="00A915F5">
        <w:rPr>
          <w:rStyle w:val="ezkurwreuab5ozgtqnkl"/>
          <w:i/>
          <w:sz w:val="20"/>
          <w:szCs w:val="20"/>
        </w:rPr>
        <w:t>уполномоченного органа"</w:t>
      </w:r>
      <w:r w:rsidR="00A61A41" w:rsidRPr="00A915F5">
        <w:rPr>
          <w:i/>
          <w:sz w:val="20"/>
          <w:szCs w:val="20"/>
        </w:rPr>
        <w:t xml:space="preserve"> </w:t>
      </w:r>
      <w:r w:rsidR="00A61A41" w:rsidRPr="00A915F5">
        <w:rPr>
          <w:rStyle w:val="ezkurwreuab5ozgtqnkl"/>
          <w:i/>
          <w:sz w:val="20"/>
          <w:szCs w:val="20"/>
        </w:rPr>
        <w:t>словами "выдачи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банку"</w:t>
      </w:r>
      <w:r w:rsidR="00A61A41">
        <w:rPr>
          <w:rStyle w:val="ezkurwreuab5ozgtqnkl"/>
          <w:i/>
          <w:sz w:val="20"/>
          <w:szCs w:val="20"/>
        </w:rPr>
        <w:t>.</w:t>
      </w:r>
    </w:p>
    <w:p w:rsidR="00A61A41" w:rsidRPr="00A915F5" w:rsidRDefault="00A61A41" w:rsidP="00A61A41">
      <w:pPr>
        <w:rPr>
          <w:rStyle w:val="ezkurwreuab5ozgtqnkl"/>
          <w:i/>
          <w:sz w:val="20"/>
          <w:szCs w:val="20"/>
        </w:rPr>
      </w:pPr>
    </w:p>
    <w:p w:rsidR="00F217A2" w:rsidRPr="00F217A2" w:rsidRDefault="00F217A2">
      <w:pPr>
        <w:rPr>
          <w:rFonts w:ascii="GHEA Grapalat" w:hAnsi="GHEA Grapalat"/>
          <w:vertAlign w:val="superscript"/>
        </w:rPr>
      </w:pPr>
      <w:r w:rsidRPr="00F217A2">
        <w:rPr>
          <w:rFonts w:ascii="GHEA Grapalat" w:hAnsi="GHEA Grapalat"/>
          <w:vertAlign w:val="superscript"/>
        </w:rPr>
        <w:br w:type="page"/>
      </w:r>
    </w:p>
    <w:p w:rsidR="00F217A2" w:rsidRDefault="00F217A2" w:rsidP="003B2F27">
      <w:pPr>
        <w:widowControl w:val="0"/>
        <w:tabs>
          <w:tab w:val="left" w:pos="1276"/>
        </w:tabs>
        <w:spacing w:after="160" w:line="360" w:lineRule="auto"/>
        <w:ind w:firstLine="567"/>
        <w:jc w:val="both"/>
        <w:rPr>
          <w:rFonts w:ascii="GHEA Grapalat" w:hAnsi="GHEA Grapalat"/>
        </w:rPr>
      </w:pP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16</w:t>
      </w:r>
      <w:r>
        <w:rPr>
          <w:rFonts w:ascii="GHEA Grapalat" w:hAnsi="GHEA Grapalat"/>
        </w:rPr>
        <w:t>.</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812F04">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008E019D">
        <w:rPr>
          <w:rFonts w:ascii="GHEA Grapalat" w:hAnsi="GHEA Grapalat"/>
          <w:color w:val="000000" w:themeColor="text1"/>
        </w:rPr>
        <w:t>.</w:t>
      </w:r>
      <w:r w:rsidR="008E019D" w:rsidRPr="00A44549">
        <w:rPr>
          <w:rFonts w:ascii="GHEA Grapalat" w:hAnsi="GHEA Grapalat"/>
          <w:color w:val="000000" w:themeColor="text1"/>
        </w:rPr>
        <w:t xml:space="preserve"> </w:t>
      </w:r>
      <w:r w:rsidRPr="00AD29CE">
        <w:rPr>
          <w:rFonts w:ascii="GHEA Grapalat" w:hAnsi="GHEA Grapalat"/>
        </w:rPr>
        <w:t xml:space="preserve">Если размер выделенных для исполнения договора финансовых средств превышает </w:t>
      </w:r>
      <w:r w:rsidR="003704F8">
        <w:rPr>
          <w:rFonts w:ascii="GHEA Grapalat" w:hAnsi="GHEA Grapalat"/>
        </w:rPr>
        <w:t>двадцатипяти</w:t>
      </w:r>
      <w:r w:rsidR="003704F8" w:rsidRPr="00AD29CE">
        <w:rPr>
          <w:rFonts w:ascii="GHEA Grapalat" w:hAnsi="GHEA Grapalat"/>
        </w:rPr>
        <w:t xml:space="preserve">кратный </w:t>
      </w:r>
      <w:r w:rsidRPr="00AD29CE">
        <w:rPr>
          <w:rFonts w:ascii="GHEA Grapalat" w:hAnsi="GHEA Grapalat"/>
        </w:rPr>
        <w:t>размер базовой единицы закупок, то Заказчиком будет заключенo соглашение в случае, если представленное Исполнителем в виде неустойки обеспечени</w:t>
      </w:r>
      <w:r w:rsidR="002C12AE">
        <w:rPr>
          <w:rFonts w:ascii="GHEA Grapalat" w:hAnsi="GHEA Grapalat"/>
        </w:rPr>
        <w:t>й квалификации и</w:t>
      </w:r>
      <w:r w:rsidRPr="00AD29CE">
        <w:rPr>
          <w:rFonts w:ascii="GHEA Grapalat" w:hAnsi="GHEA Grapalat"/>
        </w:rPr>
        <w:t xml:space="preserve"> договора заменяется гарантией или наличными деньгами, с учетом требований </w:t>
      </w:r>
      <w:r w:rsidR="00FD4924" w:rsidRPr="00AD29CE">
        <w:rPr>
          <w:rFonts w:ascii="GHEA Grapalat" w:hAnsi="GHEA Grapalat"/>
        </w:rPr>
        <w:t>абзаца "</w:t>
      </w:r>
      <w:r w:rsidR="00FD4924">
        <w:rPr>
          <w:rFonts w:ascii="GHEA Grapalat" w:hAnsi="GHEA Grapalat"/>
        </w:rPr>
        <w:t>в</w:t>
      </w:r>
      <w:r w:rsidR="00FD4924" w:rsidRPr="00AD29CE">
        <w:rPr>
          <w:rFonts w:ascii="GHEA Grapalat" w:hAnsi="GHEA Grapalat"/>
        </w:rPr>
        <w:t>" подпункта</w:t>
      </w:r>
      <w:r w:rsidR="008A7C50">
        <w:rPr>
          <w:rFonts w:ascii="GHEA Grapalat" w:hAnsi="GHEA Grapalat"/>
        </w:rPr>
        <w:t xml:space="preserve"> 1 и</w:t>
      </w:r>
      <w:r w:rsidR="00FD4924" w:rsidRPr="00AD29CE">
        <w:rPr>
          <w:rFonts w:ascii="GHEA Grapalat" w:hAnsi="GHEA Grapalat"/>
        </w:rPr>
        <w:t xml:space="preserve"> </w:t>
      </w:r>
      <w:r w:rsidRPr="00AD29CE">
        <w:rPr>
          <w:rFonts w:ascii="GHEA Grapalat" w:hAnsi="GHEA Grapalat"/>
        </w:rPr>
        <w:t>абзаца "б" подпункта 1</w:t>
      </w:r>
      <w:r w:rsidR="002C12AE">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A15315">
        <w:rPr>
          <w:rFonts w:ascii="GHEA Grapalat" w:hAnsi="GHEA Grapalat"/>
        </w:rPr>
        <w:t>й</w:t>
      </w:r>
      <w:r w:rsidRPr="00AD29CE">
        <w:rPr>
          <w:rFonts w:ascii="GHEA Grapalat" w:hAnsi="GHEA Grapalat"/>
        </w:rPr>
        <w:t xml:space="preserve"> </w:t>
      </w:r>
      <w:r w:rsidR="00A15315">
        <w:rPr>
          <w:rFonts w:ascii="GHEA Grapalat" w:hAnsi="GHEA Grapalat"/>
        </w:rPr>
        <w:t xml:space="preserve">квалификации и </w:t>
      </w:r>
      <w:r w:rsidRPr="00AD29CE">
        <w:rPr>
          <w:rFonts w:ascii="GHEA Grapalat" w:hAnsi="GHEA Grapalat"/>
        </w:rPr>
        <w:t>договора представленн</w:t>
      </w:r>
      <w:r w:rsidR="00A27144">
        <w:rPr>
          <w:rFonts w:ascii="GHEA Grapalat" w:hAnsi="GHEA Grapalat"/>
        </w:rPr>
        <w:t>ых</w:t>
      </w:r>
      <w:r w:rsidRPr="00AD29CE">
        <w:rPr>
          <w:rFonts w:ascii="GHEA Grapalat" w:hAnsi="GHEA Grapalat"/>
        </w:rPr>
        <w:t xml:space="preserve"> в виде неустойки, также представляет Заказчику нов</w:t>
      </w:r>
      <w:r w:rsidR="00A15315">
        <w:rPr>
          <w:rFonts w:ascii="GHEA Grapalat" w:hAnsi="GHEA Grapalat"/>
        </w:rPr>
        <w:t>ые</w:t>
      </w:r>
      <w:r w:rsidRPr="00AD29CE">
        <w:rPr>
          <w:rFonts w:ascii="GHEA Grapalat" w:hAnsi="GHEA Grapalat"/>
        </w:rPr>
        <w:t xml:space="preserve"> обеспечени</w:t>
      </w:r>
      <w:r w:rsidR="00A15315">
        <w:rPr>
          <w:rFonts w:ascii="GHEA Grapalat" w:hAnsi="GHEA Grapalat"/>
        </w:rPr>
        <w:t>я</w:t>
      </w:r>
      <w:r w:rsidRPr="00AD29CE">
        <w:rPr>
          <w:rFonts w:ascii="GHEA Grapalat" w:hAnsi="GHEA Grapalat"/>
        </w:rPr>
        <w:t xml:space="preserve"> в течение </w:t>
      </w:r>
      <w:r w:rsidR="00915B58">
        <w:rPr>
          <w:rFonts w:ascii="GHEA Grapalat" w:hAnsi="GHEA Grapalat"/>
          <w:lang w:val="hy-AM"/>
        </w:rPr>
        <w:t xml:space="preserve">  </w:t>
      </w:r>
      <w:r w:rsidR="003D4660">
        <w:rPr>
          <w:rFonts w:ascii="GHEA Grapalat" w:hAnsi="GHEA Grapalat"/>
        </w:rPr>
        <w:t>-------</w:t>
      </w:r>
      <w:r w:rsidR="00915B58">
        <w:rPr>
          <w:rFonts w:ascii="GHEA Grapalat" w:hAnsi="GHEA Grapalat"/>
          <w:lang w:val="hy-AM"/>
        </w:rPr>
        <w:t xml:space="preserve"> </w:t>
      </w:r>
      <w:r w:rsidRPr="00AD29CE">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ins w:id="34" w:author="Inesa Kocharyan" w:date="2025-02-07T11:38:00Z">
        <w:r w:rsidR="003A45B5">
          <w:rPr>
            <w:rStyle w:val="FootnoteReference"/>
            <w:rFonts w:ascii="GHEA Grapalat" w:hAnsi="GHEA Grapalat"/>
          </w:rPr>
          <w:t xml:space="preserve"> </w:t>
        </w:r>
      </w:ins>
      <w:r w:rsidR="003A45B5">
        <w:rPr>
          <w:rStyle w:val="FootnoteReference"/>
          <w:rFonts w:ascii="GHEA Grapalat" w:hAnsi="GHEA Grapalat"/>
        </w:rPr>
        <w:t>26</w:t>
      </w:r>
    </w:p>
    <w:p w:rsidR="003B2F27" w:rsidRPr="00AD29CE" w:rsidRDefault="003B2F27" w:rsidP="003B2F27">
      <w:pPr>
        <w:widowControl w:val="0"/>
        <w:spacing w:after="160" w:line="360" w:lineRule="auto"/>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rsidTr="005B7138">
        <w:trPr>
          <w:jc w:val="center"/>
        </w:trPr>
        <w:tc>
          <w:tcPr>
            <w:tcW w:w="4536" w:type="dxa"/>
          </w:tcPr>
          <w:p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rsidR="003B2F27" w:rsidRPr="00C51467" w:rsidRDefault="003B2F27" w:rsidP="005B7138">
            <w:pPr>
              <w:widowControl w:val="0"/>
              <w:jc w:val="center"/>
              <w:rPr>
                <w:rFonts w:ascii="GHEA Grapalat" w:hAnsi="GHEA Grapalat"/>
                <w:sz w:val="22"/>
              </w:rPr>
            </w:pPr>
            <w:r w:rsidRPr="00C51467">
              <w:rPr>
                <w:rFonts w:ascii="GHEA Grapalat" w:hAnsi="GHEA Grapalat"/>
                <w:sz w:val="22"/>
              </w:rPr>
              <w:t>____________________________</w:t>
            </w:r>
          </w:p>
          <w:p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3B2F27" w:rsidRPr="00C51467" w:rsidRDefault="003B2F27" w:rsidP="005B7138">
            <w:pPr>
              <w:widowControl w:val="0"/>
              <w:spacing w:after="160" w:line="360" w:lineRule="auto"/>
              <w:jc w:val="center"/>
              <w:rPr>
                <w:rFonts w:ascii="GHEA Grapalat" w:hAnsi="GHEA Grapalat"/>
                <w:sz w:val="22"/>
                <w:lang w:val="en-US"/>
              </w:rPr>
            </w:pPr>
          </w:p>
          <w:p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c>
          <w:tcPr>
            <w:tcW w:w="4111" w:type="dxa"/>
          </w:tcPr>
          <w:p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rsidR="003B2F27" w:rsidRPr="00C51467" w:rsidRDefault="003B2F27" w:rsidP="005B7138">
            <w:pPr>
              <w:widowControl w:val="0"/>
              <w:jc w:val="center"/>
              <w:rPr>
                <w:rFonts w:ascii="GHEA Grapalat" w:hAnsi="GHEA Grapalat"/>
                <w:sz w:val="22"/>
                <w:lang w:val="en-US"/>
              </w:rPr>
            </w:pPr>
            <w:r w:rsidRPr="00C51467">
              <w:rPr>
                <w:rFonts w:ascii="GHEA Grapalat" w:hAnsi="GHEA Grapalat"/>
                <w:sz w:val="22"/>
                <w:lang w:val="en-US"/>
              </w:rPr>
              <w:t>____________________________</w:t>
            </w:r>
          </w:p>
          <w:p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3B2F27" w:rsidRPr="00C51467" w:rsidRDefault="003B2F27" w:rsidP="005B7138">
            <w:pPr>
              <w:widowControl w:val="0"/>
              <w:spacing w:after="160" w:line="360" w:lineRule="auto"/>
              <w:jc w:val="center"/>
              <w:rPr>
                <w:rFonts w:ascii="GHEA Grapalat" w:hAnsi="GHEA Grapalat"/>
                <w:sz w:val="22"/>
                <w:lang w:val="en-US"/>
              </w:rPr>
            </w:pPr>
          </w:p>
          <w:p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r w:rsidR="00C51467" w:rsidRPr="00C51467" w:rsidTr="005B7138">
        <w:trPr>
          <w:jc w:val="center"/>
        </w:trPr>
        <w:tc>
          <w:tcPr>
            <w:tcW w:w="4536" w:type="dxa"/>
          </w:tcPr>
          <w:p w:rsidR="00C51467" w:rsidRPr="00C51467" w:rsidRDefault="00C51467" w:rsidP="005B7138">
            <w:pPr>
              <w:widowControl w:val="0"/>
              <w:spacing w:after="160" w:line="360" w:lineRule="auto"/>
              <w:jc w:val="center"/>
              <w:rPr>
                <w:rFonts w:ascii="GHEA Grapalat" w:hAnsi="GHEA Grapalat"/>
                <w:b/>
                <w:sz w:val="22"/>
              </w:rPr>
            </w:pPr>
          </w:p>
        </w:tc>
        <w:tc>
          <w:tcPr>
            <w:tcW w:w="4111" w:type="dxa"/>
          </w:tcPr>
          <w:p w:rsidR="00C51467" w:rsidRPr="00C51467" w:rsidRDefault="00C51467" w:rsidP="005B7138">
            <w:pPr>
              <w:widowControl w:val="0"/>
              <w:spacing w:after="160" w:line="360" w:lineRule="auto"/>
              <w:jc w:val="center"/>
              <w:rPr>
                <w:rFonts w:ascii="GHEA Grapalat" w:hAnsi="GHEA Grapalat"/>
                <w:b/>
                <w:sz w:val="22"/>
              </w:rPr>
            </w:pPr>
          </w:p>
        </w:tc>
      </w:tr>
    </w:tbl>
    <w:p w:rsidR="003A45B5" w:rsidRPr="006F5F33" w:rsidRDefault="003A45B5" w:rsidP="003A45B5">
      <w:pPr>
        <w:pStyle w:val="FootnoteText"/>
        <w:jc w:val="both"/>
        <w:rPr>
          <w:rFonts w:ascii="GHEA Grapalat" w:hAnsi="GHEA Grapalat"/>
        </w:rPr>
      </w:pPr>
      <w:r w:rsidRPr="00C51467">
        <w:rPr>
          <w:rFonts w:ascii="GHEA Grapalat" w:hAnsi="GHEA Grapalat"/>
          <w:i/>
          <w:vertAlign w:val="superscript"/>
        </w:rPr>
        <w:t>26</w:t>
      </w:r>
      <w:r>
        <w:rPr>
          <w:rFonts w:ascii="GHEA Grapalat" w:hAnsi="GHEA Grapalat"/>
          <w:i/>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3A45B5" w:rsidRPr="009E00B3" w:rsidRDefault="003A45B5" w:rsidP="003A45B5">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637AB3" w:rsidRPr="00124BE9" w:rsidRDefault="003A45B5" w:rsidP="00637AB3">
      <w:pPr>
        <w:pStyle w:val="FootnoteText"/>
        <w:widowControl w:val="0"/>
        <w:jc w:val="both"/>
        <w:rPr>
          <w:rFonts w:ascii="GHEA Grapalat" w:hAnsi="GHEA Grapalat"/>
          <w:i/>
          <w:lang w:val="hy-AM" w:eastAsia="en-US"/>
        </w:rPr>
      </w:pPr>
      <w:r w:rsidRPr="009E00B3">
        <w:rPr>
          <w:rFonts w:ascii="GHEA Grapalat" w:hAnsi="GHEA Grapalat"/>
          <w:i/>
          <w:lang w:eastAsia="en-US"/>
        </w:rPr>
        <w:tab/>
      </w:r>
      <w:r w:rsidR="00637AB3" w:rsidRPr="00060567">
        <w:rPr>
          <w:rStyle w:val="ezkurwreuab5ozgtqnkl"/>
          <w:rFonts w:ascii="Cambria" w:hAnsi="Cambria" w:cs="Cambria"/>
          <w:i/>
        </w:rPr>
        <w:t>Срок</w:t>
      </w:r>
      <w:r w:rsidR="00637AB3" w:rsidRPr="00060567">
        <w:rPr>
          <w:rStyle w:val="ezkurwreuab5ozgtqnkl"/>
          <w:i/>
        </w:rPr>
        <w:t xml:space="preserve">, </w:t>
      </w:r>
      <w:r w:rsidR="00637AB3" w:rsidRPr="00060567">
        <w:rPr>
          <w:rStyle w:val="ezkurwreuab5ozgtqnkl"/>
          <w:rFonts w:ascii="Cambria" w:hAnsi="Cambria" w:cs="Cambria"/>
          <w:i/>
        </w:rPr>
        <w:t>установленный</w:t>
      </w:r>
      <w:r w:rsidR="00637AB3" w:rsidRPr="00060567">
        <w:rPr>
          <w:i/>
        </w:rPr>
        <w:t xml:space="preserve"> </w:t>
      </w:r>
      <w:r w:rsidR="00637AB3">
        <w:rPr>
          <w:rFonts w:ascii="Cambria" w:hAnsi="Cambria"/>
          <w:i/>
        </w:rPr>
        <w:t xml:space="preserve">в </w:t>
      </w:r>
      <w:r w:rsidR="00637AB3" w:rsidRPr="00060567">
        <w:rPr>
          <w:rStyle w:val="ezkurwreuab5ozgtqnkl"/>
          <w:i/>
        </w:rPr>
        <w:t>5</w:t>
      </w:r>
      <w:r w:rsidR="00637AB3">
        <w:rPr>
          <w:rStyle w:val="ezkurwreuab5ozgtqnkl"/>
          <w:rFonts w:asciiTheme="minorHAnsi" w:hAnsiTheme="minorHAnsi"/>
          <w:i/>
        </w:rPr>
        <w:t>-ом</w:t>
      </w:r>
      <w:r w:rsidR="00637AB3" w:rsidRPr="00060567">
        <w:rPr>
          <w:i/>
        </w:rPr>
        <w:t xml:space="preserve"> </w:t>
      </w:r>
      <w:r w:rsidR="00637AB3" w:rsidRPr="00060567">
        <w:rPr>
          <w:rStyle w:val="ezkurwreuab5ozgtqnkl"/>
          <w:rFonts w:ascii="Cambria" w:hAnsi="Cambria" w:cs="Cambria"/>
          <w:i/>
        </w:rPr>
        <w:t>предложении настоящего</w:t>
      </w:r>
      <w:r w:rsidR="00637AB3" w:rsidRPr="00060567">
        <w:rPr>
          <w:i/>
        </w:rPr>
        <w:t xml:space="preserve"> </w:t>
      </w:r>
      <w:r w:rsidR="00637AB3" w:rsidRPr="00060567">
        <w:rPr>
          <w:rStyle w:val="ezkurwreuab5ozgtqnkl"/>
          <w:rFonts w:ascii="Cambria" w:hAnsi="Cambria" w:cs="Cambria"/>
          <w:i/>
        </w:rPr>
        <w:t>пункта</w:t>
      </w:r>
      <w:r w:rsidR="00637AB3" w:rsidRPr="00060567">
        <w:rPr>
          <w:i/>
        </w:rPr>
        <w:t xml:space="preserve">, </w:t>
      </w:r>
      <w:r w:rsidR="00637AB3" w:rsidRPr="00060567">
        <w:rPr>
          <w:rStyle w:val="ezkurwreuab5ozgtqnkl"/>
          <w:rFonts w:ascii="Cambria" w:hAnsi="Cambria" w:cs="Cambria"/>
          <w:i/>
        </w:rPr>
        <w:t>не</w:t>
      </w:r>
      <w:r w:rsidR="00637AB3" w:rsidRPr="00060567">
        <w:rPr>
          <w:i/>
        </w:rPr>
        <w:t xml:space="preserve"> </w:t>
      </w:r>
      <w:r w:rsidR="00637AB3" w:rsidRPr="00060567">
        <w:rPr>
          <w:rStyle w:val="ezkurwreuab5ozgtqnkl"/>
          <w:rFonts w:ascii="Cambria" w:hAnsi="Cambria" w:cs="Cambria"/>
          <w:i/>
        </w:rPr>
        <w:t>может</w:t>
      </w:r>
      <w:r w:rsidR="00637AB3" w:rsidRPr="00060567">
        <w:rPr>
          <w:rStyle w:val="ezkurwreuab5ozgtqnkl"/>
          <w:i/>
        </w:rPr>
        <w:t xml:space="preserve"> </w:t>
      </w:r>
      <w:r w:rsidR="00637AB3" w:rsidRPr="00060567">
        <w:rPr>
          <w:rStyle w:val="ezkurwreuab5ozgtqnkl"/>
          <w:rFonts w:ascii="Cambria" w:hAnsi="Cambria" w:cs="Cambria"/>
          <w:i/>
        </w:rPr>
        <w:t>быть</w:t>
      </w:r>
      <w:r w:rsidR="00637AB3" w:rsidRPr="00060567">
        <w:rPr>
          <w:rStyle w:val="ezkurwreuab5ozgtqnkl"/>
          <w:i/>
        </w:rPr>
        <w:t xml:space="preserve"> </w:t>
      </w:r>
      <w:r w:rsidR="00637AB3" w:rsidRPr="00060567">
        <w:rPr>
          <w:rStyle w:val="ezkurwreuab5ozgtqnkl"/>
          <w:rFonts w:ascii="Cambria" w:hAnsi="Cambria" w:cs="Cambria"/>
          <w:i/>
        </w:rPr>
        <w:t>менее</w:t>
      </w:r>
      <w:r w:rsidR="00637AB3" w:rsidRPr="00060567">
        <w:rPr>
          <w:i/>
        </w:rPr>
        <w:t xml:space="preserve"> </w:t>
      </w:r>
      <w:r w:rsidR="00637AB3" w:rsidRPr="00060567">
        <w:rPr>
          <w:rStyle w:val="ezkurwreuab5ozgtqnkl"/>
          <w:i/>
        </w:rPr>
        <w:t>10</w:t>
      </w:r>
      <w:r w:rsidR="00637AB3" w:rsidRPr="00060567">
        <w:rPr>
          <w:i/>
        </w:rPr>
        <w:t xml:space="preserve"> </w:t>
      </w:r>
      <w:r w:rsidR="00637AB3" w:rsidRPr="00060567">
        <w:rPr>
          <w:rStyle w:val="ezkurwreuab5ozgtqnkl"/>
          <w:rFonts w:ascii="Cambria" w:hAnsi="Cambria" w:cs="Cambria"/>
          <w:i/>
        </w:rPr>
        <w:t>рабочих</w:t>
      </w:r>
      <w:r w:rsidR="00637AB3" w:rsidRPr="00060567">
        <w:rPr>
          <w:i/>
        </w:rPr>
        <w:t xml:space="preserve"> </w:t>
      </w:r>
      <w:r w:rsidR="00637AB3" w:rsidRPr="00060567">
        <w:rPr>
          <w:rStyle w:val="ezkurwreuab5ozgtqnkl"/>
          <w:rFonts w:ascii="Cambria" w:hAnsi="Cambria" w:cs="Cambria"/>
          <w:i/>
        </w:rPr>
        <w:t>дней</w:t>
      </w:r>
      <w:r w:rsidR="00637AB3">
        <w:rPr>
          <w:rStyle w:val="ezkurwreuab5ozgtqnkl"/>
          <w:rFonts w:ascii="Cambria" w:hAnsi="Cambria" w:cs="Cambria"/>
          <w:i/>
          <w:lang w:val="hy-AM"/>
        </w:rPr>
        <w:t>.</w:t>
      </w:r>
    </w:p>
    <w:p w:rsidR="003A45B5" w:rsidRPr="003D4660" w:rsidRDefault="003A45B5" w:rsidP="003A45B5">
      <w:pPr>
        <w:pStyle w:val="FootnoteText"/>
        <w:jc w:val="both"/>
        <w:rPr>
          <w:rFonts w:ascii="GHEA Grapalat" w:hAnsi="GHEA Grapalat"/>
          <w:i/>
          <w:lang w:val="hy-AM" w:eastAsia="en-US"/>
        </w:rPr>
      </w:pPr>
    </w:p>
    <w:p w:rsidR="003A45B5" w:rsidRPr="00AD29CE" w:rsidDel="003A45B5" w:rsidRDefault="003A45B5" w:rsidP="003B2F27">
      <w:pPr>
        <w:widowControl w:val="0"/>
        <w:spacing w:after="160" w:line="360" w:lineRule="auto"/>
        <w:ind w:firstLine="709"/>
        <w:jc w:val="center"/>
        <w:rPr>
          <w:del w:id="35" w:author="Inesa Kocharyan" w:date="2025-02-07T11:39:00Z"/>
          <w:rFonts w:ascii="GHEA Grapalat" w:hAnsi="GHEA Grapalat"/>
          <w:b/>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jc w:val="center"/>
        <w:rPr>
          <w:rFonts w:ascii="GHEA Grapalat" w:hAnsi="GHEA Grapalat"/>
        </w:rPr>
      </w:pPr>
    </w:p>
    <w:p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24"/>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1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4"/>
        <w:gridCol w:w="2141"/>
        <w:gridCol w:w="1606"/>
        <w:gridCol w:w="1270"/>
        <w:gridCol w:w="1465"/>
        <w:gridCol w:w="890"/>
        <w:gridCol w:w="858"/>
        <w:gridCol w:w="933"/>
      </w:tblGrid>
      <w:tr w:rsidR="003B2F27" w:rsidRPr="00E40AC8" w:rsidTr="005B7138">
        <w:trPr>
          <w:trHeight w:val="422"/>
          <w:jc w:val="center"/>
        </w:trPr>
        <w:tc>
          <w:tcPr>
            <w:tcW w:w="11197" w:type="dxa"/>
            <w:gridSpan w:val="8"/>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3B2F27" w:rsidRPr="00E40AC8" w:rsidTr="005B7138">
        <w:trPr>
          <w:trHeight w:val="247"/>
          <w:jc w:val="center"/>
        </w:trPr>
        <w:tc>
          <w:tcPr>
            <w:tcW w:w="2036"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2146"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1592"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272"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467"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91"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1793" w:type="dxa"/>
            <w:gridSpan w:val="2"/>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3B2F27" w:rsidRPr="00E40AC8" w:rsidTr="005B7138">
        <w:trPr>
          <w:trHeight w:val="501"/>
          <w:jc w:val="center"/>
        </w:trPr>
        <w:tc>
          <w:tcPr>
            <w:tcW w:w="2036" w:type="dxa"/>
            <w:vMerge/>
            <w:vAlign w:val="center"/>
          </w:tcPr>
          <w:p w:rsidR="003B2F27" w:rsidRPr="00E40AC8" w:rsidRDefault="003B2F27" w:rsidP="005B7138">
            <w:pPr>
              <w:widowControl w:val="0"/>
              <w:spacing w:after="120"/>
              <w:jc w:val="center"/>
              <w:rPr>
                <w:rFonts w:ascii="GHEA Grapalat" w:hAnsi="GHEA Grapalat"/>
                <w:sz w:val="20"/>
              </w:rPr>
            </w:pPr>
          </w:p>
        </w:tc>
        <w:tc>
          <w:tcPr>
            <w:tcW w:w="2146" w:type="dxa"/>
            <w:vMerge/>
            <w:vAlign w:val="center"/>
          </w:tcPr>
          <w:p w:rsidR="003B2F27" w:rsidRPr="00E40AC8" w:rsidRDefault="003B2F27" w:rsidP="005B7138">
            <w:pPr>
              <w:widowControl w:val="0"/>
              <w:spacing w:after="120"/>
              <w:jc w:val="center"/>
              <w:rPr>
                <w:rFonts w:ascii="GHEA Grapalat" w:hAnsi="GHEA Grapalat"/>
                <w:sz w:val="20"/>
              </w:rPr>
            </w:pPr>
          </w:p>
        </w:tc>
        <w:tc>
          <w:tcPr>
            <w:tcW w:w="1592" w:type="dxa"/>
            <w:vMerge/>
            <w:vAlign w:val="center"/>
          </w:tcPr>
          <w:p w:rsidR="003B2F27" w:rsidRPr="00E40AC8" w:rsidRDefault="003B2F27" w:rsidP="005B7138">
            <w:pPr>
              <w:widowControl w:val="0"/>
              <w:spacing w:after="120"/>
              <w:jc w:val="center"/>
              <w:rPr>
                <w:rFonts w:ascii="GHEA Grapalat" w:hAnsi="GHEA Grapalat"/>
                <w:sz w:val="20"/>
              </w:rPr>
            </w:pPr>
          </w:p>
        </w:tc>
        <w:tc>
          <w:tcPr>
            <w:tcW w:w="1272" w:type="dxa"/>
            <w:vMerge/>
            <w:vAlign w:val="center"/>
          </w:tcPr>
          <w:p w:rsidR="003B2F27" w:rsidRPr="00E40AC8" w:rsidRDefault="003B2F27" w:rsidP="005B7138">
            <w:pPr>
              <w:widowControl w:val="0"/>
              <w:spacing w:after="120"/>
              <w:jc w:val="center"/>
              <w:rPr>
                <w:rFonts w:ascii="GHEA Grapalat" w:hAnsi="GHEA Grapalat"/>
                <w:sz w:val="20"/>
              </w:rPr>
            </w:pPr>
          </w:p>
        </w:tc>
        <w:tc>
          <w:tcPr>
            <w:tcW w:w="1467" w:type="dxa"/>
            <w:vMerge/>
            <w:vAlign w:val="center"/>
          </w:tcPr>
          <w:p w:rsidR="003B2F27" w:rsidRPr="00E40AC8" w:rsidRDefault="003B2F27" w:rsidP="005B7138">
            <w:pPr>
              <w:widowControl w:val="0"/>
              <w:spacing w:after="120"/>
              <w:jc w:val="center"/>
              <w:rPr>
                <w:rFonts w:ascii="GHEA Grapalat" w:hAnsi="GHEA Grapalat"/>
                <w:sz w:val="20"/>
              </w:rPr>
            </w:pPr>
          </w:p>
        </w:tc>
        <w:tc>
          <w:tcPr>
            <w:tcW w:w="891" w:type="dxa"/>
            <w:vMerge/>
            <w:vAlign w:val="center"/>
          </w:tcPr>
          <w:p w:rsidR="003B2F27" w:rsidRPr="00E40AC8" w:rsidRDefault="003B2F27" w:rsidP="005B7138">
            <w:pPr>
              <w:widowControl w:val="0"/>
              <w:spacing w:after="120"/>
              <w:jc w:val="center"/>
              <w:rPr>
                <w:rFonts w:ascii="GHEA Grapalat" w:hAnsi="GHEA Grapalat"/>
                <w:sz w:val="20"/>
              </w:rPr>
            </w:pPr>
          </w:p>
        </w:tc>
        <w:tc>
          <w:tcPr>
            <w:tcW w:w="858" w:type="dxa"/>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935" w:type="dxa"/>
            <w:vAlign w:val="center"/>
          </w:tcPr>
          <w:p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25"/>
              <w:t>**</w:t>
            </w:r>
          </w:p>
        </w:tc>
      </w:tr>
      <w:tr w:rsidR="003B2F27" w:rsidRPr="00E40AC8" w:rsidTr="005B7138">
        <w:trPr>
          <w:trHeight w:val="277"/>
          <w:jc w:val="center"/>
        </w:trPr>
        <w:tc>
          <w:tcPr>
            <w:tcW w:w="2036" w:type="dxa"/>
          </w:tcPr>
          <w:p w:rsidR="003B2F27" w:rsidRPr="00E40AC8" w:rsidRDefault="003B2F27" w:rsidP="005B7138">
            <w:pPr>
              <w:widowControl w:val="0"/>
              <w:spacing w:after="120"/>
              <w:jc w:val="center"/>
              <w:rPr>
                <w:rFonts w:ascii="GHEA Grapalat" w:hAnsi="GHEA Grapalat"/>
                <w:sz w:val="20"/>
              </w:rPr>
            </w:pPr>
          </w:p>
        </w:tc>
        <w:tc>
          <w:tcPr>
            <w:tcW w:w="2146" w:type="dxa"/>
          </w:tcPr>
          <w:p w:rsidR="003B2F27" w:rsidRPr="00E40AC8" w:rsidRDefault="003B2F27" w:rsidP="005B7138">
            <w:pPr>
              <w:widowControl w:val="0"/>
              <w:spacing w:after="120"/>
              <w:jc w:val="center"/>
              <w:rPr>
                <w:rFonts w:ascii="GHEA Grapalat" w:hAnsi="GHEA Grapalat"/>
                <w:sz w:val="20"/>
              </w:rPr>
            </w:pPr>
          </w:p>
        </w:tc>
        <w:tc>
          <w:tcPr>
            <w:tcW w:w="1592" w:type="dxa"/>
          </w:tcPr>
          <w:p w:rsidR="003B2F27" w:rsidRPr="00E40AC8" w:rsidRDefault="003B2F27" w:rsidP="005B7138">
            <w:pPr>
              <w:widowControl w:val="0"/>
              <w:spacing w:after="120"/>
              <w:jc w:val="center"/>
              <w:rPr>
                <w:rFonts w:ascii="GHEA Grapalat" w:hAnsi="GHEA Grapalat"/>
                <w:sz w:val="20"/>
              </w:rPr>
            </w:pPr>
          </w:p>
        </w:tc>
        <w:tc>
          <w:tcPr>
            <w:tcW w:w="1272" w:type="dxa"/>
          </w:tcPr>
          <w:p w:rsidR="003B2F27" w:rsidRPr="00E40AC8" w:rsidRDefault="003B2F27" w:rsidP="005B7138">
            <w:pPr>
              <w:widowControl w:val="0"/>
              <w:spacing w:after="120"/>
              <w:jc w:val="center"/>
              <w:rPr>
                <w:rFonts w:ascii="GHEA Grapalat" w:hAnsi="GHEA Grapalat"/>
                <w:sz w:val="20"/>
              </w:rPr>
            </w:pPr>
          </w:p>
        </w:tc>
        <w:tc>
          <w:tcPr>
            <w:tcW w:w="1467" w:type="dxa"/>
          </w:tcPr>
          <w:p w:rsidR="003B2F27" w:rsidRPr="00E40AC8" w:rsidRDefault="003B2F27" w:rsidP="005B7138">
            <w:pPr>
              <w:widowControl w:val="0"/>
              <w:spacing w:after="120"/>
              <w:jc w:val="center"/>
              <w:rPr>
                <w:rFonts w:ascii="GHEA Grapalat" w:hAnsi="GHEA Grapalat"/>
                <w:sz w:val="20"/>
              </w:rPr>
            </w:pPr>
          </w:p>
        </w:tc>
        <w:tc>
          <w:tcPr>
            <w:tcW w:w="891" w:type="dxa"/>
          </w:tcPr>
          <w:p w:rsidR="003B2F27" w:rsidRPr="00E40AC8" w:rsidRDefault="003B2F27" w:rsidP="005B7138">
            <w:pPr>
              <w:widowControl w:val="0"/>
              <w:spacing w:after="120"/>
              <w:jc w:val="center"/>
              <w:rPr>
                <w:rFonts w:ascii="GHEA Grapalat" w:hAnsi="GHEA Grapalat"/>
                <w:sz w:val="20"/>
              </w:rPr>
            </w:pPr>
          </w:p>
        </w:tc>
        <w:tc>
          <w:tcPr>
            <w:tcW w:w="858" w:type="dxa"/>
          </w:tcPr>
          <w:p w:rsidR="003B2F27" w:rsidRPr="00E40AC8" w:rsidRDefault="003B2F27" w:rsidP="005B7138">
            <w:pPr>
              <w:widowControl w:val="0"/>
              <w:spacing w:after="120"/>
              <w:jc w:val="center"/>
              <w:rPr>
                <w:rFonts w:ascii="GHEA Grapalat" w:hAnsi="GHEA Grapalat"/>
                <w:sz w:val="20"/>
              </w:rPr>
            </w:pPr>
          </w:p>
        </w:tc>
        <w:tc>
          <w:tcPr>
            <w:tcW w:w="935" w:type="dxa"/>
          </w:tcPr>
          <w:p w:rsidR="003B2F27" w:rsidRPr="00E40AC8" w:rsidRDefault="003B2F27" w:rsidP="005B7138">
            <w:pPr>
              <w:widowControl w:val="0"/>
              <w:spacing w:after="120"/>
              <w:jc w:val="center"/>
              <w:rPr>
                <w:rFonts w:ascii="GHEA Grapalat" w:hAnsi="GHEA Grapalat"/>
                <w:sz w:val="20"/>
              </w:rPr>
            </w:pPr>
          </w:p>
        </w:tc>
      </w:tr>
      <w:tr w:rsidR="003B2F27" w:rsidRPr="00E40AC8" w:rsidTr="005B7138">
        <w:trPr>
          <w:trHeight w:val="439"/>
          <w:jc w:val="center"/>
        </w:trPr>
        <w:tc>
          <w:tcPr>
            <w:tcW w:w="2036" w:type="dxa"/>
          </w:tcPr>
          <w:p w:rsidR="003B2F27" w:rsidRPr="00E40AC8" w:rsidRDefault="003B2F27" w:rsidP="005B7138">
            <w:pPr>
              <w:widowControl w:val="0"/>
              <w:spacing w:after="120"/>
              <w:jc w:val="center"/>
              <w:rPr>
                <w:rFonts w:ascii="GHEA Grapalat" w:hAnsi="GHEA Grapalat"/>
                <w:sz w:val="20"/>
              </w:rPr>
            </w:pPr>
          </w:p>
        </w:tc>
        <w:tc>
          <w:tcPr>
            <w:tcW w:w="2146" w:type="dxa"/>
          </w:tcPr>
          <w:p w:rsidR="003B2F27" w:rsidRPr="00E40AC8" w:rsidRDefault="003B2F27" w:rsidP="005B7138">
            <w:pPr>
              <w:widowControl w:val="0"/>
              <w:spacing w:after="120"/>
              <w:jc w:val="center"/>
              <w:rPr>
                <w:rFonts w:ascii="GHEA Grapalat" w:hAnsi="GHEA Grapalat"/>
                <w:sz w:val="20"/>
              </w:rPr>
            </w:pPr>
          </w:p>
        </w:tc>
        <w:tc>
          <w:tcPr>
            <w:tcW w:w="1592" w:type="dxa"/>
          </w:tcPr>
          <w:p w:rsidR="003B2F27" w:rsidRPr="00E40AC8" w:rsidRDefault="003B2F27" w:rsidP="005B7138">
            <w:pPr>
              <w:widowControl w:val="0"/>
              <w:spacing w:after="120"/>
              <w:jc w:val="center"/>
              <w:rPr>
                <w:rFonts w:ascii="GHEA Grapalat" w:hAnsi="GHEA Grapalat"/>
                <w:sz w:val="20"/>
              </w:rPr>
            </w:pPr>
          </w:p>
        </w:tc>
        <w:tc>
          <w:tcPr>
            <w:tcW w:w="1272" w:type="dxa"/>
          </w:tcPr>
          <w:p w:rsidR="003B2F27" w:rsidRPr="00E40AC8" w:rsidRDefault="003B2F27" w:rsidP="005B7138">
            <w:pPr>
              <w:widowControl w:val="0"/>
              <w:spacing w:after="120"/>
              <w:jc w:val="center"/>
              <w:rPr>
                <w:rFonts w:ascii="GHEA Grapalat" w:hAnsi="GHEA Grapalat"/>
                <w:sz w:val="20"/>
              </w:rPr>
            </w:pPr>
          </w:p>
        </w:tc>
        <w:tc>
          <w:tcPr>
            <w:tcW w:w="1467" w:type="dxa"/>
          </w:tcPr>
          <w:p w:rsidR="003B2F27" w:rsidRPr="00E40AC8" w:rsidRDefault="003B2F27" w:rsidP="005B7138">
            <w:pPr>
              <w:widowControl w:val="0"/>
              <w:spacing w:after="120"/>
              <w:jc w:val="center"/>
              <w:rPr>
                <w:rFonts w:ascii="GHEA Grapalat" w:hAnsi="GHEA Grapalat"/>
                <w:sz w:val="20"/>
              </w:rPr>
            </w:pPr>
          </w:p>
        </w:tc>
        <w:tc>
          <w:tcPr>
            <w:tcW w:w="891" w:type="dxa"/>
          </w:tcPr>
          <w:p w:rsidR="003B2F27" w:rsidRPr="00E40AC8" w:rsidRDefault="003B2F27" w:rsidP="005B7138">
            <w:pPr>
              <w:widowControl w:val="0"/>
              <w:spacing w:after="120"/>
              <w:jc w:val="center"/>
              <w:rPr>
                <w:rFonts w:ascii="GHEA Grapalat" w:hAnsi="GHEA Grapalat"/>
                <w:sz w:val="20"/>
              </w:rPr>
            </w:pPr>
          </w:p>
        </w:tc>
        <w:tc>
          <w:tcPr>
            <w:tcW w:w="858" w:type="dxa"/>
          </w:tcPr>
          <w:p w:rsidR="003B2F27" w:rsidRPr="00E40AC8" w:rsidRDefault="003B2F27" w:rsidP="005B7138">
            <w:pPr>
              <w:widowControl w:val="0"/>
              <w:spacing w:after="120"/>
              <w:jc w:val="center"/>
              <w:rPr>
                <w:rFonts w:ascii="GHEA Grapalat" w:hAnsi="GHEA Grapalat"/>
                <w:sz w:val="20"/>
              </w:rPr>
            </w:pPr>
          </w:p>
        </w:tc>
        <w:tc>
          <w:tcPr>
            <w:tcW w:w="935" w:type="dxa"/>
          </w:tcPr>
          <w:p w:rsidR="003B2F27" w:rsidRPr="00E40AC8" w:rsidRDefault="003B2F27" w:rsidP="005B7138">
            <w:pPr>
              <w:widowControl w:val="0"/>
              <w:spacing w:after="120"/>
              <w:jc w:val="center"/>
              <w:rPr>
                <w:rFonts w:ascii="GHEA Grapalat" w:hAnsi="GHEA Grapalat"/>
                <w:sz w:val="20"/>
              </w:rPr>
            </w:pPr>
          </w:p>
        </w:tc>
      </w:tr>
    </w:tbl>
    <w:p w:rsidR="003B2F27" w:rsidRPr="00AD29CE" w:rsidRDefault="003B2F27"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rsidR="00554D44" w:rsidRDefault="00554D44" w:rsidP="00375205">
      <w:pPr>
        <w:widowControl w:val="0"/>
        <w:spacing w:after="160" w:line="360" w:lineRule="auto"/>
        <w:ind w:firstLine="567"/>
        <w:jc w:val="right"/>
        <w:rPr>
          <w:rFonts w:ascii="GHEA Grapalat" w:hAnsi="GHEA Grapalat"/>
          <w:i/>
        </w:rPr>
      </w:pP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Приложение № 2</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tabs>
          <w:tab w:val="left" w:pos="9540"/>
        </w:tabs>
        <w:spacing w:after="160" w:line="360" w:lineRule="auto"/>
        <w:jc w:val="center"/>
        <w:rPr>
          <w:rFonts w:ascii="GHEA Grapalat" w:hAnsi="GHEA Grapalat"/>
        </w:rPr>
      </w:pPr>
    </w:p>
    <w:p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6"/>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843"/>
        <w:gridCol w:w="682"/>
        <w:gridCol w:w="813"/>
        <w:gridCol w:w="563"/>
        <w:gridCol w:w="681"/>
        <w:gridCol w:w="582"/>
        <w:gridCol w:w="566"/>
        <w:gridCol w:w="601"/>
        <w:gridCol w:w="611"/>
        <w:gridCol w:w="871"/>
        <w:gridCol w:w="676"/>
        <w:gridCol w:w="643"/>
        <w:gridCol w:w="611"/>
        <w:gridCol w:w="666"/>
      </w:tblGrid>
      <w:tr w:rsidR="003B2F27" w:rsidRPr="00F412AC" w:rsidTr="005B7138">
        <w:trPr>
          <w:trHeight w:val="363"/>
          <w:jc w:val="center"/>
        </w:trPr>
        <w:tc>
          <w:tcPr>
            <w:tcW w:w="11627" w:type="dxa"/>
            <w:gridSpan w:val="16"/>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rsidTr="005B7138">
        <w:trPr>
          <w:trHeight w:val="1781"/>
          <w:jc w:val="center"/>
        </w:trPr>
        <w:tc>
          <w:tcPr>
            <w:tcW w:w="1006"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12"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843"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566" w:type="dxa"/>
            <w:gridSpan w:val="13"/>
            <w:vAlign w:val="center"/>
          </w:tcPr>
          <w:p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27"/>
              <w:t>**</w:t>
            </w:r>
          </w:p>
        </w:tc>
      </w:tr>
      <w:tr w:rsidR="003B2F27" w:rsidRPr="00F412AC" w:rsidTr="005B7138">
        <w:trPr>
          <w:trHeight w:val="742"/>
          <w:jc w:val="center"/>
        </w:trPr>
        <w:tc>
          <w:tcPr>
            <w:tcW w:w="1006" w:type="dxa"/>
          </w:tcPr>
          <w:p w:rsidR="003B2F27" w:rsidRPr="00F412AC" w:rsidRDefault="003B2F27" w:rsidP="005B7138">
            <w:pPr>
              <w:widowControl w:val="0"/>
              <w:spacing w:after="120"/>
              <w:jc w:val="center"/>
              <w:rPr>
                <w:rFonts w:ascii="GHEA Grapalat" w:hAnsi="GHEA Grapalat"/>
                <w:sz w:val="16"/>
              </w:rPr>
            </w:pPr>
          </w:p>
        </w:tc>
        <w:tc>
          <w:tcPr>
            <w:tcW w:w="1212" w:type="dxa"/>
          </w:tcPr>
          <w:p w:rsidR="003B2F27" w:rsidRPr="00F412AC" w:rsidRDefault="003B2F27" w:rsidP="005B7138">
            <w:pPr>
              <w:widowControl w:val="0"/>
              <w:spacing w:after="120"/>
              <w:jc w:val="center"/>
              <w:rPr>
                <w:rFonts w:ascii="GHEA Grapalat" w:hAnsi="GHEA Grapalat"/>
                <w:sz w:val="16"/>
              </w:rPr>
            </w:pPr>
          </w:p>
        </w:tc>
        <w:tc>
          <w:tcPr>
            <w:tcW w:w="843" w:type="dxa"/>
          </w:tcPr>
          <w:p w:rsidR="003B2F27" w:rsidRPr="00F412AC" w:rsidRDefault="003B2F27" w:rsidP="005B7138">
            <w:pPr>
              <w:widowControl w:val="0"/>
              <w:spacing w:after="120"/>
              <w:jc w:val="center"/>
              <w:rPr>
                <w:rFonts w:ascii="GHEA Grapalat" w:hAnsi="GHEA Grapalat"/>
                <w:sz w:val="16"/>
              </w:rPr>
            </w:pPr>
          </w:p>
        </w:tc>
        <w:tc>
          <w:tcPr>
            <w:tcW w:w="682" w:type="dxa"/>
            <w:vAlign w:val="center"/>
          </w:tcPr>
          <w:p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3B2F27" w:rsidRPr="00F412AC" w:rsidTr="005B7138">
        <w:trPr>
          <w:trHeight w:val="363"/>
          <w:jc w:val="center"/>
        </w:trPr>
        <w:tc>
          <w:tcPr>
            <w:tcW w:w="1006" w:type="dxa"/>
          </w:tcPr>
          <w:p w:rsidR="003B2F27" w:rsidRPr="00F412AC" w:rsidRDefault="003B2F27" w:rsidP="005B7138">
            <w:pPr>
              <w:widowControl w:val="0"/>
              <w:spacing w:after="120"/>
              <w:jc w:val="center"/>
              <w:rPr>
                <w:rFonts w:ascii="GHEA Grapalat" w:hAnsi="GHEA Grapalat"/>
                <w:sz w:val="16"/>
              </w:rPr>
            </w:pPr>
          </w:p>
        </w:tc>
        <w:tc>
          <w:tcPr>
            <w:tcW w:w="1212" w:type="dxa"/>
          </w:tcPr>
          <w:p w:rsidR="003B2F27" w:rsidRPr="00F412AC" w:rsidRDefault="003B2F27" w:rsidP="005B7138">
            <w:pPr>
              <w:widowControl w:val="0"/>
              <w:spacing w:after="120"/>
              <w:jc w:val="center"/>
              <w:rPr>
                <w:rFonts w:ascii="GHEA Grapalat" w:hAnsi="GHEA Grapalat"/>
                <w:sz w:val="16"/>
              </w:rPr>
            </w:pPr>
          </w:p>
        </w:tc>
        <w:tc>
          <w:tcPr>
            <w:tcW w:w="843" w:type="dxa"/>
          </w:tcPr>
          <w:p w:rsidR="003B2F27" w:rsidRPr="00F412AC" w:rsidRDefault="003B2F27" w:rsidP="005B7138">
            <w:pPr>
              <w:widowControl w:val="0"/>
              <w:spacing w:after="120"/>
              <w:jc w:val="center"/>
              <w:rPr>
                <w:rFonts w:ascii="GHEA Grapalat" w:hAnsi="GHEA Grapalat"/>
                <w:sz w:val="16"/>
              </w:rPr>
            </w:pPr>
          </w:p>
        </w:tc>
        <w:tc>
          <w:tcPr>
            <w:tcW w:w="682"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 %</w:t>
            </w:r>
          </w:p>
        </w:tc>
        <w:tc>
          <w:tcPr>
            <w:tcW w:w="813"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81"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582"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566"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01"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871"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76"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43"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66" w:type="dxa"/>
            <w:vAlign w:val="center"/>
          </w:tcPr>
          <w:p w:rsidR="003B2F27" w:rsidRPr="00F412AC" w:rsidRDefault="003B2F27" w:rsidP="005B7138">
            <w:pPr>
              <w:widowControl w:val="0"/>
              <w:spacing w:after="120"/>
              <w:jc w:val="center"/>
              <w:rPr>
                <w:rFonts w:ascii="GHEA Grapalat" w:hAnsi="GHEA Grapalat"/>
                <w:b/>
                <w:sz w:val="16"/>
              </w:rPr>
            </w:pPr>
            <w:r w:rsidRPr="00F412AC">
              <w:rPr>
                <w:rFonts w:ascii="GHEA Grapalat" w:hAnsi="GHEA Grapalat"/>
                <w:sz w:val="16"/>
              </w:rPr>
              <w:t>... %</w:t>
            </w:r>
          </w:p>
        </w:tc>
      </w:tr>
    </w:tbl>
    <w:p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302A3A">
          <w:footerReference w:type="default" r:id="rId16"/>
          <w:footnotePr>
            <w:pos w:val="beneathText"/>
          </w:footnotePr>
          <w:pgSz w:w="11907" w:h="16840" w:code="9"/>
          <w:pgMar w:top="426" w:right="1418" w:bottom="851" w:left="1418" w:header="561" w:footer="561" w:gutter="0"/>
          <w:cols w:space="720"/>
          <w:titlePg/>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3A45B5" w:rsidRDefault="003A45B5">
      <w:pPr>
        <w:rPr>
          <w:ins w:id="36" w:author="Inesa Kocharyan" w:date="2025-02-07T11:40:00Z"/>
          <w:rFonts w:ascii="GHEA Grapalat" w:hAnsi="GHEA Grapalat"/>
          <w:i/>
          <w:lang w:val="en-US"/>
        </w:rPr>
      </w:pPr>
      <w:ins w:id="37" w:author="Inesa Kocharyan" w:date="2025-02-07T11:40:00Z">
        <w:r>
          <w:rPr>
            <w:rFonts w:ascii="GHEA Grapalat" w:hAnsi="GHEA Grapalat"/>
            <w:i/>
            <w:lang w:val="en-US"/>
          </w:rPr>
          <w:br w:type="page"/>
        </w:r>
      </w:ins>
    </w:p>
    <w:p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rsidR="003A45B5" w:rsidRPr="00A33C34" w:rsidRDefault="003A45B5" w:rsidP="003A45B5">
      <w:pPr>
        <w:jc w:val="center"/>
        <w:rPr>
          <w:rFonts w:ascii="GHEA Grapalat" w:hAnsi="GHEA Grapalat" w:cs="GHEA Grapalat"/>
        </w:rPr>
      </w:pPr>
    </w:p>
    <w:p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rsidR="003A45B5" w:rsidRPr="00A33C34" w:rsidRDefault="003A45B5" w:rsidP="003A45B5">
      <w:pPr>
        <w:jc w:val="center"/>
        <w:rPr>
          <w:rFonts w:ascii="GHEA Grapalat" w:hAnsi="GHEA Grapalat" w:cs="GHEA Grapalat"/>
          <w:lang w:val="hy-AM"/>
        </w:rPr>
      </w:pPr>
    </w:p>
    <w:p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rsidR="003A45B5" w:rsidRPr="00A33C34" w:rsidRDefault="003A45B5" w:rsidP="003A45B5">
      <w:pPr>
        <w:rPr>
          <w:rFonts w:ascii="GHEA Grapalat" w:hAnsi="GHEA Grapalat"/>
          <w:vertAlign w:val="superscript"/>
          <w:lang w:val="es-ES"/>
        </w:rPr>
      </w:pPr>
    </w:p>
    <w:p w:rsidR="003A45B5" w:rsidRPr="00A33C34" w:rsidRDefault="003A45B5" w:rsidP="003A45B5">
      <w:pPr>
        <w:pStyle w:val="ListParagraph"/>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rsidR="003A45B5" w:rsidRPr="00A33C34" w:rsidRDefault="003A45B5" w:rsidP="003A45B5">
      <w:pPr>
        <w:rPr>
          <w:rFonts w:ascii="GHEA Grapalat" w:hAnsi="GHEA Grapalat" w:cs="Sylfaen"/>
          <w:sz w:val="20"/>
          <w:szCs w:val="20"/>
          <w:lang w:val="es-ES"/>
        </w:rPr>
      </w:pPr>
    </w:p>
    <w:p w:rsidR="003A45B5" w:rsidRPr="00A33C34" w:rsidRDefault="003A45B5" w:rsidP="003A45B5">
      <w:pPr>
        <w:pStyle w:val="ListParagraph"/>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rsidR="003A45B5" w:rsidRPr="00A33C34" w:rsidRDefault="003A45B5" w:rsidP="003A45B5">
      <w:pPr>
        <w:jc w:val="center"/>
        <w:rPr>
          <w:rFonts w:ascii="GHEA Grapalat" w:hAnsi="GHEA Grapalat" w:cs="GHEA Grapalat"/>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rsidR="003A45B5" w:rsidRPr="00A33C34" w:rsidRDefault="003A45B5" w:rsidP="003A45B5">
      <w:pPr>
        <w:jc w:val="center"/>
        <w:rPr>
          <w:rFonts w:ascii="GHEA Grapalat" w:hAnsi="GHEA Grapalat" w:cs="Sylfaen"/>
          <w:sz w:val="16"/>
          <w:szCs w:val="16"/>
          <w:lang w:val="es-ES"/>
        </w:rPr>
      </w:pPr>
    </w:p>
    <w:p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43001" w:rsidRDefault="00243001">
      <w:r>
        <w:separator/>
      </w:r>
    </w:p>
  </w:endnote>
  <w:endnote w:type="continuationSeparator" w:id="0">
    <w:p w:rsidR="00243001" w:rsidRDefault="002430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auto"/>
    <w:pitch w:val="variable"/>
    <w:sig w:usb0="A1002E87" w:usb1="00000000" w:usb2="00000000" w:usb3="00000000" w:csb0="000101F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06F" w:usb1="1200FBEF" w:usb2="0064C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21825309"/>
      <w:docPartObj>
        <w:docPartGallery w:val="Page Numbers (Bottom of Page)"/>
        <w:docPartUnique/>
      </w:docPartObj>
    </w:sdtPr>
    <w:sdtEndPr>
      <w:rPr>
        <w:rFonts w:ascii="GHEA Grapalat" w:hAnsi="GHEA Grapalat"/>
        <w:sz w:val="24"/>
        <w:szCs w:val="24"/>
      </w:rPr>
    </w:sdtEndPr>
    <w:sdtContent>
      <w:p w:rsidR="008604DE" w:rsidRPr="00305BEC" w:rsidRDefault="008604DE">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133C7A">
          <w:rPr>
            <w:rFonts w:ascii="GHEA Grapalat" w:hAnsi="GHEA Grapalat"/>
            <w:noProof/>
            <w:sz w:val="24"/>
            <w:szCs w:val="24"/>
          </w:rPr>
          <w:t>2</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43001" w:rsidRDefault="00243001">
      <w:r>
        <w:separator/>
      </w:r>
    </w:p>
  </w:footnote>
  <w:footnote w:type="continuationSeparator" w:id="0">
    <w:p w:rsidR="00243001" w:rsidRDefault="00243001">
      <w:r>
        <w:continuationSeparator/>
      </w:r>
    </w:p>
  </w:footnote>
  <w:footnote w:id="1">
    <w:p w:rsidR="0060155D" w:rsidRPr="008842CE" w:rsidRDefault="0060155D" w:rsidP="0060155D">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rsidR="008604DE" w:rsidRPr="00541313" w:rsidRDefault="008604DE"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rsidR="008604DE" w:rsidRPr="000429C3" w:rsidDel="00C2631C" w:rsidRDefault="008604DE" w:rsidP="00541313">
      <w:pPr>
        <w:widowControl w:val="0"/>
        <w:ind w:firstLine="142"/>
        <w:jc w:val="both"/>
        <w:rPr>
          <w:del w:id="3" w:author="Vardan" w:date="2022-10-29T21:52:00Z"/>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Pr>
          <w:rFonts w:ascii="GHEA Grapalat" w:hAnsi="GHEA Grapalat"/>
          <w:i/>
          <w:sz w:val="20"/>
          <w:szCs w:val="20"/>
        </w:rPr>
        <w:t xml:space="preserve"> 1-ого пункта </w:t>
      </w:r>
      <w:r w:rsidRPr="00D3436F">
        <w:rPr>
          <w:rFonts w:ascii="GHEA Grapalat" w:hAnsi="GHEA Grapalat"/>
          <w:i/>
          <w:sz w:val="20"/>
          <w:szCs w:val="20"/>
        </w:rPr>
        <w:t xml:space="preserve"> части 6 статьи 15 Закона РА "О закупках</w:t>
      </w:r>
      <w:r w:rsidRPr="00D3436F">
        <w:rPr>
          <w:rFonts w:ascii="GHEA Grapalat" w:hAnsi="GHEA Grapalat"/>
          <w:i/>
        </w:rPr>
        <w:t>"</w:t>
      </w:r>
      <w:r>
        <w:rPr>
          <w:rFonts w:ascii="GHEA Grapalat" w:hAnsi="GHEA Grapalat"/>
          <w:i/>
        </w:rPr>
        <w:t>,</w:t>
      </w:r>
    </w:p>
    <w:p w:rsidR="008604DE" w:rsidRDefault="008604DE" w:rsidP="00541313">
      <w:pPr>
        <w:widowControl w:val="0"/>
        <w:ind w:firstLine="142"/>
        <w:jc w:val="both"/>
        <w:rPr>
          <w:rFonts w:ascii="GHEA Grapalat" w:hAnsi="GHEA Grapalat"/>
          <w:i/>
          <w:sz w:val="20"/>
          <w:szCs w:val="20"/>
        </w:rPr>
      </w:pPr>
      <w:r>
        <w:rPr>
          <w:rFonts w:ascii="GHEA Grapalat" w:hAnsi="GHEA Grapalat"/>
          <w:i/>
          <w:sz w:val="20"/>
          <w:szCs w:val="20"/>
        </w:rPr>
        <w:t>-</w:t>
      </w:r>
      <w:r w:rsidRPr="00C27A88">
        <w:t xml:space="preserve"> </w:t>
      </w:r>
      <w:r w:rsidRPr="00541313">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p w:rsidR="008604DE" w:rsidRDefault="008604DE"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1831C4">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8604DE" w:rsidRPr="00D3436F" w:rsidRDefault="008604DE"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8604DE" w:rsidRPr="008842CE" w:rsidRDefault="008604DE" w:rsidP="001831C4">
      <w:pPr>
        <w:pStyle w:val="FootnoteText"/>
        <w:widowControl w:val="0"/>
        <w:jc w:val="both"/>
        <w:rPr>
          <w:rFonts w:ascii="GHEA Grapalat" w:hAnsi="GHEA Grapalat"/>
          <w:lang w:val="af-ZA"/>
        </w:rPr>
      </w:pPr>
    </w:p>
    <w:p w:rsidR="008604DE" w:rsidRPr="008842CE" w:rsidRDefault="008604DE" w:rsidP="008842CE">
      <w:pPr>
        <w:pStyle w:val="FootnoteText"/>
        <w:widowControl w:val="0"/>
        <w:jc w:val="both"/>
        <w:rPr>
          <w:rFonts w:ascii="GHEA Grapalat" w:hAnsi="GHEA Grapalat"/>
          <w:lang w:val="af-ZA"/>
        </w:rPr>
      </w:pPr>
    </w:p>
  </w:footnote>
  <w:footnote w:id="3">
    <w:p w:rsidR="008604DE" w:rsidRDefault="008604DE" w:rsidP="00720627">
      <w:pPr>
        <w:pStyle w:val="FootnoteText"/>
        <w:jc w:val="both"/>
        <w:rPr>
          <w:rFonts w:asciiTheme="minorHAnsi" w:hAnsiTheme="minorHAnsi"/>
        </w:rPr>
      </w:pPr>
    </w:p>
    <w:p w:rsidR="008604DE" w:rsidRPr="004D0297" w:rsidRDefault="008604DE" w:rsidP="00BC47C4">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8604DE" w:rsidRPr="004D0297" w:rsidRDefault="008604DE"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8604DE" w:rsidRPr="004D0297" w:rsidRDefault="008604DE"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8604DE" w:rsidRPr="004D0297" w:rsidRDefault="008604DE"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8604DE" w:rsidRPr="004D0297" w:rsidRDefault="008604DE">
      <w:pPr>
        <w:pStyle w:val="FootnoteText"/>
      </w:pPr>
    </w:p>
  </w:footnote>
  <w:footnote w:id="4">
    <w:p w:rsidR="008604DE" w:rsidRDefault="008604DE" w:rsidP="001144D1">
      <w:pPr>
        <w:widowControl w:val="0"/>
        <w:jc w:val="both"/>
        <w:rPr>
          <w:rFonts w:ascii="GHEA Grapalat" w:hAnsi="GHEA Grapalat"/>
          <w:i/>
          <w:sz w:val="20"/>
          <w:szCs w:val="20"/>
        </w:rPr>
      </w:pPr>
      <w:r>
        <w:rPr>
          <w:rStyle w:val="FootnoteReference"/>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rsidR="008604DE" w:rsidRDefault="008604DE"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9"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rsidR="008604DE" w:rsidRPr="001144D1" w:rsidRDefault="008604DE"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5">
    <w:p w:rsidR="008604DE" w:rsidRPr="004D49BD" w:rsidRDefault="008604DE" w:rsidP="00E44BA9">
      <w:pPr>
        <w:pStyle w:val="FootnoteText"/>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rsidR="008604DE" w:rsidRDefault="008604DE" w:rsidP="00AF1F59">
      <w:pPr>
        <w:pStyle w:val="FootnoteText"/>
        <w:jc w:val="both"/>
        <w:rPr>
          <w:rFonts w:asciiTheme="minorHAnsi" w:hAnsiTheme="minorHAnsi"/>
        </w:rPr>
      </w:pPr>
    </w:p>
    <w:p w:rsidR="008604DE" w:rsidRPr="00D3436F" w:rsidRDefault="008604DE"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8604DE" w:rsidRPr="000811C1" w:rsidRDefault="008604DE">
      <w:pPr>
        <w:pStyle w:val="FootnoteText"/>
        <w:rPr>
          <w:rFonts w:asciiTheme="minorHAnsi" w:hAnsiTheme="minorHAnsi"/>
        </w:rPr>
      </w:pPr>
    </w:p>
  </w:footnote>
  <w:footnote w:id="6">
    <w:p w:rsidR="008604DE" w:rsidRPr="00FE2AA4" w:rsidRDefault="008604DE">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7">
    <w:p w:rsidR="008604DE" w:rsidRPr="00BB3AD3" w:rsidRDefault="008604DE" w:rsidP="00DF0ADE">
      <w:pPr>
        <w:pStyle w:val="FootnoteText"/>
        <w:jc w:val="both"/>
        <w:rPr>
          <w:rFonts w:ascii="GHEA Grapalat" w:hAnsi="GHEA Grapalat"/>
          <w:i/>
        </w:rPr>
      </w:pPr>
      <w:r w:rsidRPr="00BB3AD3">
        <w:rPr>
          <w:rStyle w:val="FootnoteReference"/>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rsidR="008604DE" w:rsidRPr="00BB3AD3" w:rsidRDefault="008604DE" w:rsidP="00DF0ADE">
      <w:pPr>
        <w:pStyle w:val="FootnoteText"/>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8604DE" w:rsidRPr="00503411" w:rsidRDefault="008604DE" w:rsidP="00DF0ADE">
      <w:pPr>
        <w:pStyle w:val="FootnoteText"/>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rsidR="008604DE" w:rsidRPr="00DF0ADE" w:rsidRDefault="008604DE" w:rsidP="00DF0ADE">
      <w:pPr>
        <w:pStyle w:val="FootnoteText"/>
        <w:jc w:val="both"/>
        <w:rPr>
          <w:rFonts w:ascii="GHEA Grapalat" w:hAnsi="GHEA Grapalat" w:cs="Sylfaen"/>
          <w:i/>
          <w:sz w:val="16"/>
          <w:szCs w:val="16"/>
        </w:rPr>
      </w:pPr>
    </w:p>
  </w:footnote>
  <w:footnote w:id="8">
    <w:p w:rsidR="008604DE" w:rsidRPr="00511966" w:rsidRDefault="008604DE" w:rsidP="00C67FAB">
      <w:pPr>
        <w:pStyle w:val="FootnoteText"/>
        <w:jc w:val="both"/>
        <w:rPr>
          <w:rFonts w:ascii="GHEA Grapalat" w:hAnsi="GHEA Grapalat"/>
          <w:i/>
        </w:rPr>
      </w:pPr>
      <w:r w:rsidRPr="007F41D5">
        <w:rPr>
          <w:rStyle w:val="FootnoteReference"/>
          <w:sz w:val="28"/>
          <w:szCs w:val="28"/>
        </w:rPr>
        <w:t>13</w:t>
      </w:r>
      <w:r w:rsidRPr="007F41D5">
        <w:rPr>
          <w:sz w:val="28"/>
          <w:szCs w:val="28"/>
        </w:rP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и </w:t>
      </w:r>
      <w:r w:rsidRPr="007F41D5">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w:t>
      </w:r>
      <w:r>
        <w:rPr>
          <w:rFonts w:ascii="GHEA Grapalat" w:hAnsi="GHEA Grapalat"/>
          <w:i/>
        </w:rPr>
        <w:t xml:space="preserve">грамм, </w:t>
      </w:r>
      <w:r w:rsidRPr="00C67FAB">
        <w:rPr>
          <w:rFonts w:ascii="GHEA Grapalat" w:hAnsi="GHEA Grapalat"/>
          <w:i/>
        </w:rPr>
        <w:t>то слова</w:t>
      </w:r>
      <w:r>
        <w:rPr>
          <w:rFonts w:ascii="GHEA Grapalat" w:hAnsi="GHEA Grapalat"/>
          <w:i/>
        </w:rPr>
        <w:t xml:space="preserve"> </w:t>
      </w:r>
      <w:r w:rsidRPr="007F41D5">
        <w:rPr>
          <w:rFonts w:ascii="GHEA Grapalat" w:hAnsi="GHEA Grapalat"/>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7F41D5">
        <w:rPr>
          <w:rFonts w:ascii="GHEA Grapalat" w:hAnsi="GHEA Grapalat"/>
          <w:i/>
        </w:rPr>
        <w:t xml:space="preserve">”. 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9">
    <w:p w:rsidR="008604DE" w:rsidRPr="008E4439" w:rsidRDefault="008604DE"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8604DE" w:rsidRPr="000811C1" w:rsidRDefault="008604DE" w:rsidP="0027573B">
      <w:pPr>
        <w:pStyle w:val="FootnoteText"/>
        <w:rPr>
          <w:rFonts w:ascii="Sylfaen" w:hAnsi="Sylfaen"/>
          <w:sz w:val="18"/>
          <w:szCs w:val="18"/>
        </w:rPr>
      </w:pPr>
    </w:p>
  </w:footnote>
  <w:footnote w:id="10">
    <w:p w:rsidR="008604DE" w:rsidRPr="00A31673" w:rsidRDefault="008604DE">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1">
    <w:p w:rsidR="008604DE" w:rsidRPr="00DE7706" w:rsidRDefault="008604DE">
      <w:pPr>
        <w:pStyle w:val="FootnoteText"/>
      </w:pPr>
      <w:r>
        <w:rPr>
          <w:rStyle w:val="FootnoteReference"/>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2">
    <w:p w:rsidR="008604DE" w:rsidRDefault="008604DE" w:rsidP="006B3E56">
      <w:pPr>
        <w:jc w:val="both"/>
      </w:pPr>
    </w:p>
    <w:p w:rsidR="008604DE" w:rsidRPr="008444F1" w:rsidRDefault="008604DE" w:rsidP="006B3E56">
      <w:pPr>
        <w:jc w:val="both"/>
        <w:rPr>
          <w:i/>
        </w:rPr>
      </w:pPr>
    </w:p>
    <w:p w:rsidR="008604DE" w:rsidRPr="00B1013B" w:rsidRDefault="008604DE"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8604DE" w:rsidRPr="00B1013B" w:rsidRDefault="008604DE"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rsidR="008604DE" w:rsidRPr="00B1013B" w:rsidRDefault="008604DE"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8604DE" w:rsidRDefault="008604DE" w:rsidP="006B3E56">
      <w:pPr>
        <w:jc w:val="both"/>
        <w:rPr>
          <w:rFonts w:ascii="GHEA Grapalat" w:hAnsi="GHEA Grapalat"/>
          <w:sz w:val="20"/>
          <w:szCs w:val="20"/>
          <w:lang w:val="af-ZA"/>
        </w:rPr>
      </w:pPr>
    </w:p>
    <w:p w:rsidR="008604DE" w:rsidRDefault="008604DE" w:rsidP="006B3E56">
      <w:pPr>
        <w:pStyle w:val="FootnoteText"/>
        <w:rPr>
          <w:rFonts w:asciiTheme="minorHAnsi" w:hAnsiTheme="minorHAnsi"/>
          <w:lang w:val="af-ZA"/>
        </w:rPr>
      </w:pPr>
    </w:p>
  </w:footnote>
  <w:footnote w:id="13">
    <w:p w:rsidR="008604DE" w:rsidRPr="00D3436F" w:rsidRDefault="008604DE"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8604DE" w:rsidRPr="00D3436F" w:rsidRDefault="008604DE">
      <w:pPr>
        <w:pStyle w:val="FootnoteText"/>
        <w:rPr>
          <w:lang w:val="es-ES"/>
        </w:rPr>
      </w:pPr>
    </w:p>
  </w:footnote>
  <w:footnote w:id="14">
    <w:p w:rsidR="008604DE" w:rsidRPr="008842CE" w:rsidRDefault="008604DE" w:rsidP="003D2FE2">
      <w:pPr>
        <w:pStyle w:val="FootnoteText"/>
        <w:jc w:val="both"/>
      </w:pPr>
    </w:p>
  </w:footnote>
  <w:footnote w:id="15">
    <w:p w:rsidR="008604DE" w:rsidRPr="008842CE" w:rsidRDefault="008604DE" w:rsidP="000A214C">
      <w:pPr>
        <w:pStyle w:val="FootnoteText"/>
        <w:jc w:val="both"/>
      </w:pPr>
    </w:p>
  </w:footnote>
  <w:footnote w:id="16">
    <w:p w:rsidR="008604DE" w:rsidRPr="00B86FB7" w:rsidRDefault="008604DE" w:rsidP="00E862FA">
      <w:pPr>
        <w:pStyle w:val="FootnoteText"/>
        <w:jc w:val="both"/>
        <w:rPr>
          <w:rFonts w:ascii="GHEA Grapalat" w:hAnsi="GHEA Grapalat"/>
          <w:i/>
          <w:sz w:val="18"/>
          <w:szCs w:val="18"/>
        </w:rPr>
      </w:pPr>
      <w:r w:rsidRPr="00B86FB7">
        <w:rPr>
          <w:rStyle w:val="FootnoteReference"/>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rsidR="008604DE" w:rsidRPr="00B86FB7" w:rsidRDefault="008604DE" w:rsidP="00F54BB3">
      <w:pPr>
        <w:pStyle w:val="FootnoteText"/>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rsidR="008604DE" w:rsidRPr="00EA7C34" w:rsidRDefault="008604DE">
      <w:pPr>
        <w:pStyle w:val="FootnoteText"/>
        <w:rPr>
          <w:rFonts w:ascii="Sylfaen" w:hAnsi="Sylfaen"/>
        </w:rPr>
      </w:pPr>
    </w:p>
  </w:footnote>
  <w:footnote w:id="17">
    <w:p w:rsidR="008604DE" w:rsidRPr="006F5F33" w:rsidRDefault="008604DE"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8">
    <w:p w:rsidR="008604DE" w:rsidRPr="006F5F33" w:rsidRDefault="008604DE" w:rsidP="003B2F27">
      <w:pPr>
        <w:pStyle w:val="FootnoteText"/>
        <w:jc w:val="both"/>
        <w:rPr>
          <w:rFonts w:ascii="GHEA Grapalat" w:hAnsi="GHEA Grapalat"/>
        </w:rPr>
      </w:pPr>
      <w:r>
        <w:rPr>
          <w:rStyle w:val="FootnoteReference"/>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19">
    <w:p w:rsidR="008604DE" w:rsidRPr="00EB336B" w:rsidRDefault="008604DE" w:rsidP="00571EEE">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8604DE" w:rsidRPr="00BD564F" w:rsidRDefault="008604DE" w:rsidP="003B2F27">
      <w:pPr>
        <w:pStyle w:val="FootnoteText"/>
        <w:rPr>
          <w:rFonts w:asciiTheme="minorHAnsi" w:hAnsiTheme="minorHAnsi"/>
          <w:lang w:val="hy-AM"/>
        </w:rPr>
      </w:pPr>
    </w:p>
    <w:p w:rsidR="008604DE" w:rsidRPr="00976E3D" w:rsidRDefault="008604DE" w:rsidP="003B2F27">
      <w:pPr>
        <w:pStyle w:val="FootnoteText"/>
        <w:rPr>
          <w:rFonts w:asciiTheme="minorHAnsi" w:hAnsiTheme="minorHAnsi"/>
          <w:sz w:val="18"/>
          <w:szCs w:val="18"/>
        </w:rPr>
      </w:pPr>
      <w:r w:rsidRPr="00976E3D">
        <w:rPr>
          <w:rStyle w:val="FootnoteReference"/>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rsidR="008604DE" w:rsidRPr="00576D9C" w:rsidRDefault="008604DE" w:rsidP="003B2F27">
      <w:pPr>
        <w:pStyle w:val="FootnoteText"/>
        <w:rPr>
          <w:rFonts w:asciiTheme="minorHAnsi" w:hAnsiTheme="minorHAnsi"/>
        </w:rPr>
      </w:pPr>
    </w:p>
  </w:footnote>
  <w:footnote w:id="20">
    <w:p w:rsidR="008604DE" w:rsidRPr="00615130" w:rsidRDefault="008604DE"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8604DE" w:rsidRPr="00615130" w:rsidRDefault="008604DE"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8604DE" w:rsidRPr="00615130" w:rsidRDefault="008604DE" w:rsidP="003B2F27">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8604DE" w:rsidRPr="006F5F33" w:rsidRDefault="008604DE" w:rsidP="003B2F27">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8604DE" w:rsidRPr="00552B23" w:rsidTr="00B1013B">
        <w:tc>
          <w:tcPr>
            <w:tcW w:w="2631" w:type="dxa"/>
          </w:tcPr>
          <w:p w:rsidR="008604DE" w:rsidRPr="00552B23" w:rsidRDefault="008604DE" w:rsidP="00B1013B">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rsidR="008604DE" w:rsidRPr="00710CEC" w:rsidRDefault="008604DE" w:rsidP="00B1013B">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rsidR="008604DE" w:rsidRPr="00710CEC" w:rsidRDefault="008604DE" w:rsidP="00B1013B">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8604DE" w:rsidRPr="00552B23" w:rsidTr="00B1013B">
        <w:tc>
          <w:tcPr>
            <w:tcW w:w="2631" w:type="dxa"/>
          </w:tcPr>
          <w:p w:rsidR="008604DE" w:rsidRPr="00552B23" w:rsidRDefault="008604DE" w:rsidP="00B1013B">
            <w:pPr>
              <w:pStyle w:val="NormalWeb"/>
              <w:spacing w:before="0" w:beforeAutospacing="0" w:after="0" w:afterAutospacing="0" w:line="360" w:lineRule="auto"/>
              <w:jc w:val="center"/>
              <w:rPr>
                <w:rFonts w:ascii="GHEA Grapalat" w:hAnsi="GHEA Grapalat"/>
                <w:i/>
                <w:sz w:val="16"/>
              </w:rPr>
            </w:pPr>
          </w:p>
        </w:tc>
        <w:tc>
          <w:tcPr>
            <w:tcW w:w="2631" w:type="dxa"/>
          </w:tcPr>
          <w:p w:rsidR="008604DE" w:rsidRPr="00552B23" w:rsidRDefault="008604DE" w:rsidP="00B1013B">
            <w:pPr>
              <w:pStyle w:val="NormalWeb"/>
              <w:spacing w:before="0" w:beforeAutospacing="0" w:after="0" w:afterAutospacing="0" w:line="360" w:lineRule="auto"/>
              <w:jc w:val="center"/>
              <w:rPr>
                <w:rFonts w:ascii="GHEA Grapalat" w:hAnsi="GHEA Grapalat"/>
                <w:i/>
                <w:sz w:val="16"/>
              </w:rPr>
            </w:pPr>
          </w:p>
        </w:tc>
        <w:tc>
          <w:tcPr>
            <w:tcW w:w="2632" w:type="dxa"/>
          </w:tcPr>
          <w:p w:rsidR="008604DE" w:rsidRPr="00552B23" w:rsidRDefault="008604DE" w:rsidP="00B1013B">
            <w:pPr>
              <w:pStyle w:val="NormalWeb"/>
              <w:spacing w:before="0" w:beforeAutospacing="0" w:after="0" w:afterAutospacing="0" w:line="360" w:lineRule="auto"/>
              <w:jc w:val="center"/>
              <w:rPr>
                <w:rFonts w:ascii="GHEA Grapalat" w:hAnsi="GHEA Grapalat"/>
                <w:i/>
                <w:sz w:val="16"/>
              </w:rPr>
            </w:pPr>
          </w:p>
        </w:tc>
      </w:tr>
      <w:tr w:rsidR="008604DE" w:rsidRPr="00552B23" w:rsidTr="00B1013B">
        <w:tc>
          <w:tcPr>
            <w:tcW w:w="2631" w:type="dxa"/>
          </w:tcPr>
          <w:p w:rsidR="008604DE" w:rsidRPr="00552B23" w:rsidRDefault="008604DE" w:rsidP="00B1013B">
            <w:pPr>
              <w:pStyle w:val="NormalWeb"/>
              <w:spacing w:before="0" w:beforeAutospacing="0" w:after="0" w:afterAutospacing="0" w:line="360" w:lineRule="auto"/>
              <w:jc w:val="center"/>
              <w:rPr>
                <w:rFonts w:ascii="GHEA Grapalat" w:hAnsi="GHEA Grapalat"/>
                <w:i/>
                <w:sz w:val="16"/>
              </w:rPr>
            </w:pPr>
          </w:p>
        </w:tc>
        <w:tc>
          <w:tcPr>
            <w:tcW w:w="2631" w:type="dxa"/>
          </w:tcPr>
          <w:p w:rsidR="008604DE" w:rsidRPr="00552B23" w:rsidRDefault="008604DE" w:rsidP="00B1013B">
            <w:pPr>
              <w:pStyle w:val="NormalWeb"/>
              <w:spacing w:before="0" w:beforeAutospacing="0" w:after="0" w:afterAutospacing="0" w:line="360" w:lineRule="auto"/>
              <w:jc w:val="center"/>
              <w:rPr>
                <w:rFonts w:ascii="GHEA Grapalat" w:hAnsi="GHEA Grapalat"/>
                <w:i/>
                <w:sz w:val="16"/>
              </w:rPr>
            </w:pPr>
          </w:p>
        </w:tc>
        <w:tc>
          <w:tcPr>
            <w:tcW w:w="2632" w:type="dxa"/>
          </w:tcPr>
          <w:p w:rsidR="008604DE" w:rsidRPr="00552B23" w:rsidRDefault="008604DE" w:rsidP="00B1013B">
            <w:pPr>
              <w:pStyle w:val="NormalWeb"/>
              <w:spacing w:before="0" w:beforeAutospacing="0" w:after="0" w:afterAutospacing="0" w:line="360" w:lineRule="auto"/>
              <w:jc w:val="center"/>
              <w:rPr>
                <w:rFonts w:ascii="GHEA Grapalat" w:hAnsi="GHEA Grapalat"/>
                <w:i/>
                <w:sz w:val="16"/>
              </w:rPr>
            </w:pPr>
          </w:p>
        </w:tc>
      </w:tr>
      <w:tr w:rsidR="008604DE" w:rsidRPr="00552B23" w:rsidTr="00B1013B">
        <w:tc>
          <w:tcPr>
            <w:tcW w:w="2631" w:type="dxa"/>
          </w:tcPr>
          <w:p w:rsidR="008604DE" w:rsidRPr="00552B23" w:rsidRDefault="008604DE" w:rsidP="00B1013B">
            <w:pPr>
              <w:pStyle w:val="NormalWeb"/>
              <w:spacing w:before="0" w:beforeAutospacing="0" w:after="0" w:afterAutospacing="0" w:line="360" w:lineRule="auto"/>
              <w:jc w:val="center"/>
              <w:rPr>
                <w:rFonts w:ascii="GHEA Grapalat" w:hAnsi="GHEA Grapalat"/>
                <w:i/>
                <w:sz w:val="16"/>
              </w:rPr>
            </w:pPr>
          </w:p>
        </w:tc>
        <w:tc>
          <w:tcPr>
            <w:tcW w:w="2631" w:type="dxa"/>
          </w:tcPr>
          <w:p w:rsidR="008604DE" w:rsidRPr="00552B23" w:rsidRDefault="008604DE" w:rsidP="00B1013B">
            <w:pPr>
              <w:pStyle w:val="NormalWeb"/>
              <w:spacing w:before="0" w:beforeAutospacing="0" w:after="0" w:afterAutospacing="0" w:line="360" w:lineRule="auto"/>
              <w:jc w:val="center"/>
              <w:rPr>
                <w:rFonts w:ascii="GHEA Grapalat" w:hAnsi="GHEA Grapalat"/>
                <w:i/>
                <w:sz w:val="16"/>
              </w:rPr>
            </w:pPr>
          </w:p>
        </w:tc>
        <w:tc>
          <w:tcPr>
            <w:tcW w:w="2632" w:type="dxa"/>
          </w:tcPr>
          <w:p w:rsidR="008604DE" w:rsidRPr="00552B23" w:rsidRDefault="008604DE" w:rsidP="00B1013B">
            <w:pPr>
              <w:pStyle w:val="NormalWeb"/>
              <w:spacing w:before="0" w:beforeAutospacing="0" w:after="0" w:afterAutospacing="0" w:line="360" w:lineRule="auto"/>
              <w:jc w:val="center"/>
              <w:rPr>
                <w:rFonts w:ascii="GHEA Grapalat" w:hAnsi="GHEA Grapalat"/>
                <w:i/>
                <w:sz w:val="16"/>
              </w:rPr>
            </w:pPr>
          </w:p>
        </w:tc>
      </w:tr>
      <w:tr w:rsidR="008604DE" w:rsidRPr="00552B23" w:rsidTr="00B1013B">
        <w:tc>
          <w:tcPr>
            <w:tcW w:w="2631" w:type="dxa"/>
          </w:tcPr>
          <w:p w:rsidR="008604DE" w:rsidRPr="00552B23" w:rsidRDefault="008604DE" w:rsidP="00B1013B">
            <w:pPr>
              <w:pStyle w:val="NormalWeb"/>
              <w:spacing w:before="0" w:beforeAutospacing="0" w:after="0" w:afterAutospacing="0" w:line="360" w:lineRule="auto"/>
              <w:jc w:val="center"/>
              <w:rPr>
                <w:rFonts w:ascii="GHEA Grapalat" w:hAnsi="GHEA Grapalat"/>
                <w:i/>
                <w:sz w:val="16"/>
              </w:rPr>
            </w:pPr>
          </w:p>
        </w:tc>
        <w:tc>
          <w:tcPr>
            <w:tcW w:w="2631" w:type="dxa"/>
          </w:tcPr>
          <w:p w:rsidR="008604DE" w:rsidRPr="00552B23" w:rsidRDefault="008604DE" w:rsidP="00B1013B">
            <w:pPr>
              <w:pStyle w:val="NormalWeb"/>
              <w:spacing w:before="0" w:beforeAutospacing="0" w:after="0" w:afterAutospacing="0" w:line="360" w:lineRule="auto"/>
              <w:jc w:val="center"/>
              <w:rPr>
                <w:rFonts w:ascii="GHEA Grapalat" w:hAnsi="GHEA Grapalat"/>
                <w:i/>
                <w:sz w:val="16"/>
              </w:rPr>
            </w:pPr>
          </w:p>
        </w:tc>
        <w:tc>
          <w:tcPr>
            <w:tcW w:w="2632" w:type="dxa"/>
          </w:tcPr>
          <w:p w:rsidR="008604DE" w:rsidRPr="00552B23" w:rsidRDefault="008604DE" w:rsidP="00B1013B">
            <w:pPr>
              <w:pStyle w:val="NormalWeb"/>
              <w:spacing w:before="0" w:beforeAutospacing="0" w:after="0" w:afterAutospacing="0" w:line="360" w:lineRule="auto"/>
              <w:jc w:val="center"/>
              <w:rPr>
                <w:rFonts w:ascii="GHEA Grapalat" w:hAnsi="GHEA Grapalat"/>
                <w:i/>
                <w:sz w:val="16"/>
              </w:rPr>
            </w:pPr>
          </w:p>
        </w:tc>
      </w:tr>
    </w:tbl>
    <w:p w:rsidR="008604DE" w:rsidRPr="00615130" w:rsidRDefault="008604DE" w:rsidP="003B2F27">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rsidR="008604DE" w:rsidRPr="00576D9C" w:rsidRDefault="008604DE" w:rsidP="003B2F27">
      <w:pPr>
        <w:pStyle w:val="FootnoteText"/>
        <w:jc w:val="both"/>
        <w:rPr>
          <w:rFonts w:ascii="GHEA Grapalat" w:hAnsi="GHEA Grapalat"/>
          <w:lang w:val="hy-AM"/>
        </w:rPr>
      </w:pPr>
    </w:p>
  </w:footnote>
  <w:footnote w:id="21">
    <w:p w:rsidR="008604DE" w:rsidRPr="006F5F33" w:rsidRDefault="008604DE"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2">
    <w:p w:rsidR="008604DE" w:rsidRPr="006F5F33" w:rsidRDefault="008604DE"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3">
    <w:p w:rsidR="008604DE" w:rsidRPr="006F5F33" w:rsidRDefault="008604DE"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4">
    <w:p w:rsidR="008604DE" w:rsidRPr="00E40AC8" w:rsidRDefault="008604DE" w:rsidP="003B2F27">
      <w:pPr>
        <w:pStyle w:val="FootnoteText"/>
        <w:jc w:val="both"/>
      </w:pPr>
      <w:r>
        <w:rPr>
          <w:rStyle w:val="FootnoteReference"/>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25">
    <w:p w:rsidR="008604DE" w:rsidRPr="00E40AC8" w:rsidRDefault="008604DE" w:rsidP="003B2F27">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26">
    <w:p w:rsidR="008604DE" w:rsidRPr="00CA2754" w:rsidRDefault="008604DE"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8604DE" w:rsidRPr="00CA2754" w:rsidRDefault="008604DE" w:rsidP="003B2F27">
      <w:pPr>
        <w:pStyle w:val="FootnoteText"/>
        <w:jc w:val="both"/>
        <w:rPr>
          <w:sz w:val="2"/>
          <w:szCs w:val="2"/>
        </w:rPr>
      </w:pPr>
    </w:p>
  </w:footnote>
  <w:footnote w:id="27">
    <w:p w:rsidR="008604DE" w:rsidRPr="00CA2754" w:rsidRDefault="008604DE" w:rsidP="003B2F27">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1"/>
  </w:num>
  <w:num w:numId="2">
    <w:abstractNumId w:val="11"/>
  </w:num>
  <w:num w:numId="3">
    <w:abstractNumId w:val="20"/>
  </w:num>
  <w:num w:numId="4">
    <w:abstractNumId w:val="16"/>
  </w:num>
  <w:num w:numId="5">
    <w:abstractNumId w:val="25"/>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6"/>
  </w:num>
  <w:num w:numId="11">
    <w:abstractNumId w:val="9"/>
  </w:num>
  <w:num w:numId="12">
    <w:abstractNumId w:val="32"/>
  </w:num>
  <w:num w:numId="13">
    <w:abstractNumId w:val="28"/>
  </w:num>
  <w:num w:numId="14">
    <w:abstractNumId w:val="14"/>
  </w:num>
  <w:num w:numId="15">
    <w:abstractNumId w:val="30"/>
  </w:num>
  <w:num w:numId="16">
    <w:abstractNumId w:val="15"/>
  </w:num>
  <w:num w:numId="17">
    <w:abstractNumId w:val="7"/>
  </w:num>
  <w:num w:numId="18">
    <w:abstractNumId w:val="1"/>
  </w:num>
  <w:num w:numId="19">
    <w:abstractNumId w:val="17"/>
  </w:num>
  <w:num w:numId="20">
    <w:abstractNumId w:val="17"/>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8"/>
  </w:num>
  <w:num w:numId="24">
    <w:abstractNumId w:val="19"/>
  </w:num>
  <w:num w:numId="25">
    <w:abstractNumId w:val="13"/>
  </w:num>
  <w:num w:numId="26">
    <w:abstractNumId w:val="5"/>
  </w:num>
  <w:num w:numId="27">
    <w:abstractNumId w:val="4"/>
  </w:num>
  <w:num w:numId="28">
    <w:abstractNumId w:val="0"/>
  </w:num>
  <w:num w:numId="29">
    <w:abstractNumId w:val="10"/>
  </w:num>
  <w:num w:numId="30">
    <w:abstractNumId w:val="27"/>
  </w:num>
  <w:num w:numId="31">
    <w:abstractNumId w:val="24"/>
  </w:num>
  <w:num w:numId="32">
    <w:abstractNumId w:val="23"/>
  </w:num>
  <w:num w:numId="33">
    <w:abstractNumId w:val="31"/>
  </w:num>
  <w:num w:numId="34">
    <w:abstractNumId w:val="26"/>
  </w:num>
  <w:num w:numId="35">
    <w:abstractNumId w:val="2"/>
  </w:num>
  <w:num w:numId="36">
    <w:abstractNumId w:val="12"/>
  </w:num>
  <w:num w:numId="37">
    <w:abstractNumId w:val="29"/>
  </w:num>
  <w:num w:numId="38">
    <w:abstractNumId w:val="3"/>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0ED"/>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16D5"/>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E6E"/>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7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219C"/>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62C"/>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B83"/>
    <w:rsid w:val="00226D65"/>
    <w:rsid w:val="002273AD"/>
    <w:rsid w:val="0022770A"/>
    <w:rsid w:val="00227947"/>
    <w:rsid w:val="00227C9F"/>
    <w:rsid w:val="00230B12"/>
    <w:rsid w:val="00230C8F"/>
    <w:rsid w:val="00232FE2"/>
    <w:rsid w:val="00233B5F"/>
    <w:rsid w:val="00233BB7"/>
    <w:rsid w:val="0023433D"/>
    <w:rsid w:val="00234453"/>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3001"/>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3FD4"/>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50AB"/>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D7EFF"/>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7B7"/>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A4C"/>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5B96"/>
    <w:rsid w:val="0035631F"/>
    <w:rsid w:val="00356463"/>
    <w:rsid w:val="0035683C"/>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357"/>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660"/>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33"/>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7"/>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13"/>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0F6B"/>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2D2"/>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8CB"/>
    <w:rsid w:val="00571EEE"/>
    <w:rsid w:val="00571F29"/>
    <w:rsid w:val="005739AB"/>
    <w:rsid w:val="005744FC"/>
    <w:rsid w:val="00575C75"/>
    <w:rsid w:val="0057602A"/>
    <w:rsid w:val="00576B25"/>
    <w:rsid w:val="00577582"/>
    <w:rsid w:val="0058005B"/>
    <w:rsid w:val="00580BE7"/>
    <w:rsid w:val="00580D8D"/>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6FD"/>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155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AB5"/>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AB3"/>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41"/>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3E1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A76"/>
    <w:rsid w:val="006F2EF5"/>
    <w:rsid w:val="006F3372"/>
    <w:rsid w:val="006F3B78"/>
    <w:rsid w:val="006F3BDC"/>
    <w:rsid w:val="006F49AA"/>
    <w:rsid w:val="006F562E"/>
    <w:rsid w:val="006F565E"/>
    <w:rsid w:val="006F58E6"/>
    <w:rsid w:val="006F611D"/>
    <w:rsid w:val="006F6413"/>
    <w:rsid w:val="006F69A0"/>
    <w:rsid w:val="00700C81"/>
    <w:rsid w:val="00701042"/>
    <w:rsid w:val="00701157"/>
    <w:rsid w:val="0070161E"/>
    <w:rsid w:val="007017E0"/>
    <w:rsid w:val="007019EA"/>
    <w:rsid w:val="00702A06"/>
    <w:rsid w:val="007032AC"/>
    <w:rsid w:val="007035C9"/>
    <w:rsid w:val="00703CC6"/>
    <w:rsid w:val="00704898"/>
    <w:rsid w:val="00704A57"/>
    <w:rsid w:val="00704FD6"/>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5A98"/>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519"/>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D06"/>
    <w:rsid w:val="007C081F"/>
    <w:rsid w:val="007C0837"/>
    <w:rsid w:val="007C13B3"/>
    <w:rsid w:val="007C145D"/>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41D5"/>
    <w:rsid w:val="007F503F"/>
    <w:rsid w:val="007F5A5F"/>
    <w:rsid w:val="007F642B"/>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4DE"/>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6C6"/>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A97"/>
    <w:rsid w:val="00915B58"/>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CDF"/>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563"/>
    <w:rsid w:val="009B3CA3"/>
    <w:rsid w:val="009B405E"/>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C23"/>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4916"/>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1A41"/>
    <w:rsid w:val="00A62477"/>
    <w:rsid w:val="00A62933"/>
    <w:rsid w:val="00A62B75"/>
    <w:rsid w:val="00A63445"/>
    <w:rsid w:val="00A63D83"/>
    <w:rsid w:val="00A63DCA"/>
    <w:rsid w:val="00A63EB8"/>
    <w:rsid w:val="00A64339"/>
    <w:rsid w:val="00A644AB"/>
    <w:rsid w:val="00A65307"/>
    <w:rsid w:val="00A65C38"/>
    <w:rsid w:val="00A6609C"/>
    <w:rsid w:val="00A660E4"/>
    <w:rsid w:val="00A66431"/>
    <w:rsid w:val="00A6756D"/>
    <w:rsid w:val="00A677CD"/>
    <w:rsid w:val="00A67C43"/>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2F3"/>
    <w:rsid w:val="00A8134C"/>
    <w:rsid w:val="00A81620"/>
    <w:rsid w:val="00A81988"/>
    <w:rsid w:val="00A81DD5"/>
    <w:rsid w:val="00A82654"/>
    <w:rsid w:val="00A83258"/>
    <w:rsid w:val="00A8328A"/>
    <w:rsid w:val="00A84C97"/>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34F"/>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E7F7E"/>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9CA"/>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5DC"/>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5AA7"/>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3CC5"/>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2E63"/>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1AE"/>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AD2"/>
    <w:rsid w:val="00D14FAA"/>
    <w:rsid w:val="00D150B0"/>
    <w:rsid w:val="00D15272"/>
    <w:rsid w:val="00D161B8"/>
    <w:rsid w:val="00D17258"/>
    <w:rsid w:val="00D21019"/>
    <w:rsid w:val="00D219A5"/>
    <w:rsid w:val="00D21AD1"/>
    <w:rsid w:val="00D22464"/>
    <w:rsid w:val="00D22CBB"/>
    <w:rsid w:val="00D230B3"/>
    <w:rsid w:val="00D23C17"/>
    <w:rsid w:val="00D23E36"/>
    <w:rsid w:val="00D24A14"/>
    <w:rsid w:val="00D25A2A"/>
    <w:rsid w:val="00D26913"/>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A5F"/>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728"/>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D729F"/>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6A8"/>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CDA"/>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20E"/>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87DAC"/>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6FE4"/>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6F0F"/>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27D70"/>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7B3"/>
    <w:rsid w:val="00F649B6"/>
    <w:rsid w:val="00F64BF8"/>
    <w:rsid w:val="00F64DF9"/>
    <w:rsid w:val="00F65659"/>
    <w:rsid w:val="00F65743"/>
    <w:rsid w:val="00F65839"/>
    <w:rsid w:val="00F6586D"/>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5B60"/>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280D2D5"/>
  <w15:docId w15:val="{DDAF6E42-CFB7-4140-B0B3-36B795E6D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D9F9BC-9AA2-4440-981C-200039BB4C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2837</TotalTime>
  <Pages>112</Pages>
  <Words>25546</Words>
  <Characters>145616</Characters>
  <Application>Microsoft Office Word</Application>
  <DocSecurity>0</DocSecurity>
  <Lines>1213</Lines>
  <Paragraphs>341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170821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User2</cp:lastModifiedBy>
  <cp:revision>1810</cp:revision>
  <cp:lastPrinted>2018-02-16T07:12:00Z</cp:lastPrinted>
  <dcterms:created xsi:type="dcterms:W3CDTF">2019-10-28T07:04:00Z</dcterms:created>
  <dcterms:modified xsi:type="dcterms:W3CDTF">2025-09-05T07:09:00Z</dcterms:modified>
</cp:coreProperties>
</file>